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0AE2E" w14:textId="0A0E4BA8" w:rsidR="00EA4E6E" w:rsidRDefault="00EA4E6E" w:rsidP="00EA4E6E">
      <w:pPr>
        <w:pStyle w:val="CRCoverPage"/>
        <w:tabs>
          <w:tab w:val="right" w:pos="9639"/>
        </w:tabs>
        <w:spacing w:after="0"/>
        <w:rPr>
          <w:b/>
          <w:i/>
          <w:noProof/>
          <w:sz w:val="28"/>
        </w:rPr>
      </w:pPr>
      <w:r>
        <w:rPr>
          <w:b/>
          <w:noProof/>
          <w:sz w:val="24"/>
        </w:rPr>
        <w:t xml:space="preserve">3GPP TSG </w:t>
      </w:r>
      <w:fldSimple w:instr=" DOCPROPERTY  TSG/WGRef  \* MERGEFORMAT ">
        <w:r>
          <w:rPr>
            <w:b/>
            <w:noProof/>
            <w:sz w:val="24"/>
          </w:rPr>
          <w:t>RAN WG1</w:t>
        </w:r>
      </w:fldSimple>
      <w:r>
        <w:rPr>
          <w:b/>
          <w:noProof/>
          <w:sz w:val="24"/>
        </w:rPr>
        <w:t xml:space="preserve"> </w:t>
      </w:r>
      <w:r w:rsidRPr="00EA4E6E">
        <w:rPr>
          <w:b/>
          <w:noProof/>
          <w:sz w:val="24"/>
          <w:szCs w:val="24"/>
        </w:rPr>
        <w:t>Meeting #</w:t>
      </w:r>
      <w:r w:rsidRPr="00EA4E6E">
        <w:rPr>
          <w:b/>
          <w:sz w:val="24"/>
          <w:szCs w:val="24"/>
        </w:rPr>
        <w:t>100b-e</w:t>
      </w:r>
      <w:r>
        <w:rPr>
          <w:b/>
          <w:i/>
          <w:noProof/>
          <w:sz w:val="28"/>
        </w:rPr>
        <w:tab/>
      </w:r>
      <w:r w:rsidRPr="00EA4E6E">
        <w:rPr>
          <w:b/>
          <w:bCs/>
          <w:sz w:val="24"/>
          <w:szCs w:val="24"/>
        </w:rPr>
        <w:t>R1-200</w:t>
      </w:r>
      <w:r w:rsidR="00A47139">
        <w:rPr>
          <w:b/>
          <w:bCs/>
          <w:sz w:val="24"/>
          <w:szCs w:val="24"/>
        </w:rPr>
        <w:t>3161</w:t>
      </w:r>
    </w:p>
    <w:p w14:paraId="7FA7046E" w14:textId="77777777" w:rsidR="00EA4E6E" w:rsidRPr="00EA4E6E" w:rsidRDefault="00EA4E6E" w:rsidP="00EA4E6E">
      <w:pPr>
        <w:pStyle w:val="CRCoverPage"/>
        <w:outlineLvl w:val="0"/>
        <w:rPr>
          <w:b/>
          <w:bCs/>
          <w:noProof/>
          <w:sz w:val="24"/>
          <w:szCs w:val="24"/>
        </w:rPr>
      </w:pPr>
      <w:r w:rsidRPr="00EA4E6E">
        <w:rPr>
          <w:b/>
          <w:bCs/>
          <w:sz w:val="24"/>
          <w:szCs w:val="24"/>
        </w:rPr>
        <w:t>e-Meeting</w:t>
      </w:r>
      <w:r w:rsidRPr="00EA4E6E">
        <w:rPr>
          <w:b/>
          <w:bCs/>
          <w:noProof/>
          <w:sz w:val="24"/>
          <w:szCs w:val="24"/>
        </w:rPr>
        <w:t xml:space="preserve">, </w:t>
      </w:r>
      <w:r w:rsidRPr="00EA4E6E">
        <w:rPr>
          <w:b/>
          <w:bCs/>
          <w:sz w:val="24"/>
          <w:szCs w:val="24"/>
        </w:rPr>
        <w:t>April 20</w:t>
      </w:r>
      <w:r w:rsidRPr="00EA4E6E">
        <w:rPr>
          <w:b/>
          <w:bCs/>
          <w:sz w:val="24"/>
          <w:szCs w:val="24"/>
          <w:vertAlign w:val="superscript"/>
        </w:rPr>
        <w:t>th</w:t>
      </w:r>
      <w:r w:rsidRPr="00EA4E6E">
        <w:rPr>
          <w:b/>
          <w:bCs/>
          <w:sz w:val="24"/>
          <w:szCs w:val="24"/>
        </w:rPr>
        <w:t xml:space="preserve"> </w:t>
      </w:r>
      <w:r w:rsidRPr="00EA4E6E">
        <w:rPr>
          <w:b/>
          <w:bCs/>
          <w:noProof/>
          <w:sz w:val="24"/>
          <w:szCs w:val="24"/>
        </w:rPr>
        <w:t xml:space="preserve">– </w:t>
      </w:r>
      <w:r w:rsidRPr="00EA4E6E">
        <w:rPr>
          <w:b/>
          <w:bCs/>
          <w:sz w:val="24"/>
          <w:szCs w:val="24"/>
        </w:rPr>
        <w:t>30</w:t>
      </w:r>
      <w:r w:rsidRPr="00EA4E6E">
        <w:rPr>
          <w:b/>
          <w:bCs/>
          <w:sz w:val="24"/>
          <w:szCs w:val="24"/>
          <w:vertAlign w:val="superscript"/>
        </w:rPr>
        <w:t>th</w:t>
      </w:r>
      <w:r w:rsidRPr="00EA4E6E">
        <w:rPr>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E6E" w14:paraId="5AF9598D" w14:textId="77777777" w:rsidTr="0043750A">
        <w:tc>
          <w:tcPr>
            <w:tcW w:w="9641" w:type="dxa"/>
            <w:gridSpan w:val="9"/>
            <w:tcBorders>
              <w:top w:val="single" w:sz="4" w:space="0" w:color="auto"/>
              <w:left w:val="single" w:sz="4" w:space="0" w:color="auto"/>
              <w:right w:val="single" w:sz="4" w:space="0" w:color="auto"/>
            </w:tcBorders>
          </w:tcPr>
          <w:p w14:paraId="4561FB7A" w14:textId="77777777" w:rsidR="00EA4E6E" w:rsidRDefault="00EA4E6E" w:rsidP="0043750A">
            <w:pPr>
              <w:pStyle w:val="CRCoverPage"/>
              <w:spacing w:after="0"/>
              <w:jc w:val="right"/>
              <w:rPr>
                <w:i/>
                <w:noProof/>
              </w:rPr>
            </w:pPr>
            <w:r>
              <w:rPr>
                <w:i/>
                <w:noProof/>
                <w:sz w:val="14"/>
              </w:rPr>
              <w:t>CR-Form-v12.0</w:t>
            </w:r>
          </w:p>
        </w:tc>
      </w:tr>
      <w:tr w:rsidR="00EA4E6E" w14:paraId="6DE5DED1" w14:textId="77777777" w:rsidTr="0043750A">
        <w:tc>
          <w:tcPr>
            <w:tcW w:w="9641" w:type="dxa"/>
            <w:gridSpan w:val="9"/>
            <w:tcBorders>
              <w:left w:val="single" w:sz="4" w:space="0" w:color="auto"/>
              <w:right w:val="single" w:sz="4" w:space="0" w:color="auto"/>
            </w:tcBorders>
          </w:tcPr>
          <w:p w14:paraId="2AED5515" w14:textId="53746822" w:rsidR="00EA4E6E" w:rsidRDefault="00EA4E6E" w:rsidP="0043750A">
            <w:pPr>
              <w:pStyle w:val="CRCoverPage"/>
              <w:spacing w:after="0"/>
              <w:jc w:val="center"/>
              <w:rPr>
                <w:noProof/>
              </w:rPr>
            </w:pPr>
            <w:r>
              <w:rPr>
                <w:b/>
                <w:noProof/>
                <w:sz w:val="32"/>
              </w:rPr>
              <w:t>CHANGE REQUEST</w:t>
            </w:r>
          </w:p>
        </w:tc>
      </w:tr>
      <w:tr w:rsidR="00EA4E6E" w14:paraId="2D854980" w14:textId="77777777" w:rsidTr="0043750A">
        <w:tc>
          <w:tcPr>
            <w:tcW w:w="9641" w:type="dxa"/>
            <w:gridSpan w:val="9"/>
            <w:tcBorders>
              <w:left w:val="single" w:sz="4" w:space="0" w:color="auto"/>
              <w:right w:val="single" w:sz="4" w:space="0" w:color="auto"/>
            </w:tcBorders>
          </w:tcPr>
          <w:p w14:paraId="26A1F01D" w14:textId="77777777" w:rsidR="00EA4E6E" w:rsidRDefault="00EA4E6E" w:rsidP="0043750A">
            <w:pPr>
              <w:pStyle w:val="CRCoverPage"/>
              <w:spacing w:after="0"/>
              <w:rPr>
                <w:noProof/>
                <w:sz w:val="8"/>
                <w:szCs w:val="8"/>
              </w:rPr>
            </w:pPr>
          </w:p>
        </w:tc>
      </w:tr>
      <w:tr w:rsidR="00EA4E6E" w14:paraId="107B4CDC" w14:textId="77777777" w:rsidTr="0043750A">
        <w:tc>
          <w:tcPr>
            <w:tcW w:w="142" w:type="dxa"/>
            <w:tcBorders>
              <w:left w:val="single" w:sz="4" w:space="0" w:color="auto"/>
            </w:tcBorders>
          </w:tcPr>
          <w:p w14:paraId="6D61797B" w14:textId="77777777" w:rsidR="00EA4E6E" w:rsidRDefault="00EA4E6E" w:rsidP="0043750A">
            <w:pPr>
              <w:pStyle w:val="CRCoverPage"/>
              <w:spacing w:after="0"/>
              <w:jc w:val="right"/>
              <w:rPr>
                <w:noProof/>
              </w:rPr>
            </w:pPr>
          </w:p>
        </w:tc>
        <w:tc>
          <w:tcPr>
            <w:tcW w:w="1559" w:type="dxa"/>
            <w:shd w:val="pct30" w:color="FFFF00" w:fill="auto"/>
          </w:tcPr>
          <w:p w14:paraId="4F7E568C" w14:textId="77777777" w:rsidR="00EA4E6E" w:rsidRPr="00CC18C8" w:rsidRDefault="00CC18C8" w:rsidP="00CC18C8">
            <w:pPr>
              <w:pStyle w:val="CRCoverPage"/>
              <w:spacing w:after="0"/>
              <w:jc w:val="center"/>
              <w:rPr>
                <w:b/>
                <w:bCs/>
                <w:noProof/>
                <w:sz w:val="28"/>
              </w:rPr>
            </w:pPr>
            <w:r w:rsidRPr="00CC18C8">
              <w:rPr>
                <w:b/>
                <w:bCs/>
                <w:sz w:val="24"/>
                <w:szCs w:val="24"/>
              </w:rPr>
              <w:t>37.213</w:t>
            </w:r>
          </w:p>
        </w:tc>
        <w:tc>
          <w:tcPr>
            <w:tcW w:w="709" w:type="dxa"/>
          </w:tcPr>
          <w:p w14:paraId="3CCB243B" w14:textId="77777777" w:rsidR="00EA4E6E" w:rsidRDefault="00EA4E6E" w:rsidP="0043750A">
            <w:pPr>
              <w:pStyle w:val="CRCoverPage"/>
              <w:spacing w:after="0"/>
              <w:jc w:val="center"/>
              <w:rPr>
                <w:noProof/>
              </w:rPr>
            </w:pPr>
            <w:r>
              <w:rPr>
                <w:b/>
                <w:noProof/>
                <w:sz w:val="28"/>
              </w:rPr>
              <w:t>CR</w:t>
            </w:r>
          </w:p>
        </w:tc>
        <w:tc>
          <w:tcPr>
            <w:tcW w:w="1276" w:type="dxa"/>
            <w:shd w:val="pct30" w:color="FFFF00" w:fill="auto"/>
          </w:tcPr>
          <w:p w14:paraId="5839D070" w14:textId="59B36CFA" w:rsidR="00EA4E6E" w:rsidRPr="00CC18C8" w:rsidRDefault="00900A91" w:rsidP="00CC18C8">
            <w:pPr>
              <w:pStyle w:val="CRCoverPage"/>
              <w:spacing w:after="0"/>
              <w:jc w:val="center"/>
              <w:rPr>
                <w:b/>
                <w:bCs/>
                <w:noProof/>
                <w:sz w:val="24"/>
                <w:szCs w:val="24"/>
              </w:rPr>
            </w:pPr>
            <w:r>
              <w:rPr>
                <w:b/>
                <w:bCs/>
                <w:sz w:val="24"/>
                <w:szCs w:val="24"/>
              </w:rPr>
              <w:t>0008</w:t>
            </w:r>
          </w:p>
        </w:tc>
        <w:tc>
          <w:tcPr>
            <w:tcW w:w="709" w:type="dxa"/>
          </w:tcPr>
          <w:p w14:paraId="3CFE2CD5" w14:textId="77777777" w:rsidR="00EA4E6E" w:rsidRDefault="00EA4E6E" w:rsidP="0043750A">
            <w:pPr>
              <w:pStyle w:val="CRCoverPage"/>
              <w:tabs>
                <w:tab w:val="right" w:pos="625"/>
              </w:tabs>
              <w:spacing w:after="0"/>
              <w:jc w:val="center"/>
              <w:rPr>
                <w:noProof/>
              </w:rPr>
            </w:pPr>
            <w:r>
              <w:rPr>
                <w:b/>
                <w:bCs/>
                <w:noProof/>
                <w:sz w:val="28"/>
              </w:rPr>
              <w:t>rev</w:t>
            </w:r>
          </w:p>
        </w:tc>
        <w:tc>
          <w:tcPr>
            <w:tcW w:w="992" w:type="dxa"/>
            <w:shd w:val="pct30" w:color="FFFF00" w:fill="auto"/>
          </w:tcPr>
          <w:p w14:paraId="7E0AC08A" w14:textId="77777777" w:rsidR="00EA4E6E" w:rsidRPr="00CC18C8" w:rsidRDefault="00CC18C8" w:rsidP="0043750A">
            <w:pPr>
              <w:pStyle w:val="CRCoverPage"/>
              <w:spacing w:after="0"/>
              <w:jc w:val="center"/>
              <w:rPr>
                <w:b/>
                <w:bCs/>
                <w:noProof/>
              </w:rPr>
            </w:pPr>
            <w:r w:rsidRPr="00CC18C8">
              <w:rPr>
                <w:b/>
                <w:bCs/>
                <w:sz w:val="24"/>
                <w:szCs w:val="24"/>
              </w:rPr>
              <w:t>-</w:t>
            </w:r>
          </w:p>
        </w:tc>
        <w:tc>
          <w:tcPr>
            <w:tcW w:w="2410" w:type="dxa"/>
          </w:tcPr>
          <w:p w14:paraId="7D89742D" w14:textId="77777777" w:rsidR="00EA4E6E" w:rsidRDefault="00EA4E6E" w:rsidP="004375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3AE0E7" w14:textId="77777777" w:rsidR="00EA4E6E" w:rsidRPr="00CC18C8" w:rsidRDefault="00CC18C8" w:rsidP="0043750A">
            <w:pPr>
              <w:pStyle w:val="CRCoverPage"/>
              <w:spacing w:after="0"/>
              <w:jc w:val="center"/>
              <w:rPr>
                <w:b/>
                <w:bCs/>
                <w:noProof/>
                <w:sz w:val="28"/>
              </w:rPr>
            </w:pPr>
            <w:r w:rsidRPr="00CC18C8">
              <w:rPr>
                <w:b/>
                <w:bCs/>
                <w:sz w:val="24"/>
                <w:szCs w:val="24"/>
              </w:rPr>
              <w:t>16.1.0</w:t>
            </w:r>
          </w:p>
        </w:tc>
        <w:tc>
          <w:tcPr>
            <w:tcW w:w="143" w:type="dxa"/>
            <w:tcBorders>
              <w:right w:val="single" w:sz="4" w:space="0" w:color="auto"/>
            </w:tcBorders>
          </w:tcPr>
          <w:p w14:paraId="76D2CFD0" w14:textId="77777777" w:rsidR="00EA4E6E" w:rsidRDefault="00EA4E6E" w:rsidP="0043750A">
            <w:pPr>
              <w:pStyle w:val="CRCoverPage"/>
              <w:spacing w:after="0"/>
              <w:rPr>
                <w:noProof/>
              </w:rPr>
            </w:pPr>
          </w:p>
        </w:tc>
      </w:tr>
      <w:tr w:rsidR="00EA4E6E" w14:paraId="7027CCE5" w14:textId="77777777" w:rsidTr="0043750A">
        <w:tc>
          <w:tcPr>
            <w:tcW w:w="9641" w:type="dxa"/>
            <w:gridSpan w:val="9"/>
            <w:tcBorders>
              <w:left w:val="single" w:sz="4" w:space="0" w:color="auto"/>
              <w:right w:val="single" w:sz="4" w:space="0" w:color="auto"/>
            </w:tcBorders>
          </w:tcPr>
          <w:p w14:paraId="654055C8" w14:textId="77777777" w:rsidR="00EA4E6E" w:rsidRDefault="00EA4E6E" w:rsidP="0043750A">
            <w:pPr>
              <w:pStyle w:val="CRCoverPage"/>
              <w:spacing w:after="0"/>
              <w:rPr>
                <w:noProof/>
              </w:rPr>
            </w:pPr>
          </w:p>
        </w:tc>
      </w:tr>
      <w:tr w:rsidR="00EA4E6E" w14:paraId="2284779A" w14:textId="77777777" w:rsidTr="0043750A">
        <w:tc>
          <w:tcPr>
            <w:tcW w:w="9641" w:type="dxa"/>
            <w:gridSpan w:val="9"/>
            <w:tcBorders>
              <w:top w:val="single" w:sz="4" w:space="0" w:color="auto"/>
            </w:tcBorders>
          </w:tcPr>
          <w:p w14:paraId="41EC54F8" w14:textId="77777777" w:rsidR="00EA4E6E" w:rsidRPr="00F25D98" w:rsidRDefault="00EA4E6E" w:rsidP="0043750A">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E6E" w14:paraId="76998E5C" w14:textId="77777777" w:rsidTr="0043750A">
        <w:tc>
          <w:tcPr>
            <w:tcW w:w="9641" w:type="dxa"/>
            <w:gridSpan w:val="9"/>
          </w:tcPr>
          <w:p w14:paraId="4EED09B0" w14:textId="77777777" w:rsidR="00EA4E6E" w:rsidRDefault="00EA4E6E" w:rsidP="0043750A">
            <w:pPr>
              <w:pStyle w:val="CRCoverPage"/>
              <w:spacing w:after="0"/>
              <w:rPr>
                <w:noProof/>
                <w:sz w:val="8"/>
                <w:szCs w:val="8"/>
              </w:rPr>
            </w:pPr>
          </w:p>
        </w:tc>
      </w:tr>
    </w:tbl>
    <w:p w14:paraId="7BF74F10" w14:textId="77777777" w:rsidR="00EA4E6E" w:rsidRDefault="00EA4E6E" w:rsidP="00EA4E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E6E" w14:paraId="37EB5C0E" w14:textId="77777777" w:rsidTr="0043750A">
        <w:tc>
          <w:tcPr>
            <w:tcW w:w="2835" w:type="dxa"/>
          </w:tcPr>
          <w:p w14:paraId="59A10B87" w14:textId="77777777" w:rsidR="00EA4E6E" w:rsidRDefault="00EA4E6E" w:rsidP="0043750A">
            <w:pPr>
              <w:pStyle w:val="CRCoverPage"/>
              <w:tabs>
                <w:tab w:val="right" w:pos="2751"/>
              </w:tabs>
              <w:spacing w:after="0"/>
              <w:rPr>
                <w:b/>
                <w:i/>
                <w:noProof/>
              </w:rPr>
            </w:pPr>
            <w:r>
              <w:rPr>
                <w:b/>
                <w:i/>
                <w:noProof/>
              </w:rPr>
              <w:t>Proposed change affects:</w:t>
            </w:r>
          </w:p>
        </w:tc>
        <w:tc>
          <w:tcPr>
            <w:tcW w:w="1418" w:type="dxa"/>
          </w:tcPr>
          <w:p w14:paraId="1244177B" w14:textId="77777777" w:rsidR="00EA4E6E" w:rsidRDefault="00EA4E6E" w:rsidP="004375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459091" w14:textId="77777777" w:rsidR="00EA4E6E" w:rsidRDefault="00EA4E6E" w:rsidP="0043750A">
            <w:pPr>
              <w:pStyle w:val="CRCoverPage"/>
              <w:spacing w:after="0"/>
              <w:jc w:val="center"/>
              <w:rPr>
                <w:b/>
                <w:caps/>
                <w:noProof/>
              </w:rPr>
            </w:pPr>
          </w:p>
        </w:tc>
        <w:tc>
          <w:tcPr>
            <w:tcW w:w="709" w:type="dxa"/>
            <w:tcBorders>
              <w:left w:val="single" w:sz="4" w:space="0" w:color="auto"/>
            </w:tcBorders>
          </w:tcPr>
          <w:p w14:paraId="5CC7DE12" w14:textId="77777777" w:rsidR="00EA4E6E" w:rsidRDefault="00EA4E6E" w:rsidP="004375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9F38BE" w14:textId="77777777" w:rsidR="00EA4E6E" w:rsidRDefault="00CC18C8" w:rsidP="0043750A">
            <w:pPr>
              <w:pStyle w:val="CRCoverPage"/>
              <w:spacing w:after="0"/>
              <w:jc w:val="center"/>
              <w:rPr>
                <w:b/>
                <w:caps/>
                <w:noProof/>
              </w:rPr>
            </w:pPr>
            <w:r>
              <w:rPr>
                <w:b/>
                <w:caps/>
                <w:noProof/>
              </w:rPr>
              <w:t>X</w:t>
            </w:r>
          </w:p>
        </w:tc>
        <w:tc>
          <w:tcPr>
            <w:tcW w:w="2126" w:type="dxa"/>
          </w:tcPr>
          <w:p w14:paraId="4950D9EB" w14:textId="77777777" w:rsidR="00EA4E6E" w:rsidRDefault="00EA4E6E" w:rsidP="004375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C4E0D1" w14:textId="77777777" w:rsidR="00EA4E6E" w:rsidRDefault="00CC18C8" w:rsidP="0043750A">
            <w:pPr>
              <w:pStyle w:val="CRCoverPage"/>
              <w:spacing w:after="0"/>
              <w:jc w:val="center"/>
              <w:rPr>
                <w:b/>
                <w:caps/>
                <w:noProof/>
              </w:rPr>
            </w:pPr>
            <w:r>
              <w:rPr>
                <w:b/>
                <w:caps/>
                <w:noProof/>
              </w:rPr>
              <w:t>X</w:t>
            </w:r>
          </w:p>
        </w:tc>
        <w:tc>
          <w:tcPr>
            <w:tcW w:w="1418" w:type="dxa"/>
            <w:tcBorders>
              <w:left w:val="nil"/>
            </w:tcBorders>
          </w:tcPr>
          <w:p w14:paraId="44F1809A" w14:textId="77777777" w:rsidR="00EA4E6E" w:rsidRDefault="00EA4E6E" w:rsidP="004375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DF6324" w14:textId="77777777" w:rsidR="00EA4E6E" w:rsidRDefault="00EA4E6E" w:rsidP="0043750A">
            <w:pPr>
              <w:pStyle w:val="CRCoverPage"/>
              <w:spacing w:after="0"/>
              <w:jc w:val="center"/>
              <w:rPr>
                <w:b/>
                <w:bCs/>
                <w:caps/>
                <w:noProof/>
              </w:rPr>
            </w:pPr>
          </w:p>
        </w:tc>
      </w:tr>
    </w:tbl>
    <w:p w14:paraId="5B376837" w14:textId="77777777" w:rsidR="00EA4E6E" w:rsidRDefault="00EA4E6E" w:rsidP="00EA4E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E6E" w14:paraId="33515866" w14:textId="77777777" w:rsidTr="0043750A">
        <w:tc>
          <w:tcPr>
            <w:tcW w:w="9640" w:type="dxa"/>
            <w:gridSpan w:val="11"/>
          </w:tcPr>
          <w:p w14:paraId="77A5EBBB" w14:textId="77777777" w:rsidR="00EA4E6E" w:rsidRDefault="00EA4E6E" w:rsidP="0043750A">
            <w:pPr>
              <w:pStyle w:val="CRCoverPage"/>
              <w:spacing w:after="0"/>
              <w:rPr>
                <w:noProof/>
                <w:sz w:val="8"/>
                <w:szCs w:val="8"/>
              </w:rPr>
            </w:pPr>
          </w:p>
        </w:tc>
      </w:tr>
      <w:tr w:rsidR="00CC18C8" w14:paraId="2B39B4B5" w14:textId="77777777" w:rsidTr="0043750A">
        <w:tc>
          <w:tcPr>
            <w:tcW w:w="1843" w:type="dxa"/>
            <w:tcBorders>
              <w:top w:val="single" w:sz="4" w:space="0" w:color="auto"/>
              <w:left w:val="single" w:sz="4" w:space="0" w:color="auto"/>
            </w:tcBorders>
          </w:tcPr>
          <w:p w14:paraId="52B91772" w14:textId="77777777" w:rsidR="00CC18C8" w:rsidRDefault="00CC18C8" w:rsidP="00CC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C55AD0" w14:textId="77777777" w:rsidR="00CC18C8" w:rsidRDefault="00CC18C8" w:rsidP="00CC18C8">
            <w:pPr>
              <w:pStyle w:val="CRCoverPage"/>
              <w:spacing w:after="0"/>
              <w:ind w:left="100"/>
              <w:rPr>
                <w:noProof/>
              </w:rPr>
            </w:pPr>
            <w:r>
              <w:t xml:space="preserve">Corrections to </w:t>
            </w:r>
            <w:fldSimple w:instr=" DOCPROPERTY  CrTitle  \* MERGEFORMAT ">
              <w:r w:rsidRPr="00CE05CC">
                <w:t>NR-based access to unlicensed spectrum</w:t>
              </w:r>
            </w:fldSimple>
          </w:p>
        </w:tc>
      </w:tr>
      <w:tr w:rsidR="00CC18C8" w14:paraId="4CC00150" w14:textId="77777777" w:rsidTr="0043750A">
        <w:tc>
          <w:tcPr>
            <w:tcW w:w="1843" w:type="dxa"/>
            <w:tcBorders>
              <w:left w:val="single" w:sz="4" w:space="0" w:color="auto"/>
            </w:tcBorders>
          </w:tcPr>
          <w:p w14:paraId="5FD640BE" w14:textId="77777777" w:rsidR="00CC18C8" w:rsidRDefault="00CC18C8" w:rsidP="00CC18C8">
            <w:pPr>
              <w:pStyle w:val="CRCoverPage"/>
              <w:spacing w:after="0"/>
              <w:rPr>
                <w:b/>
                <w:i/>
                <w:noProof/>
                <w:sz w:val="8"/>
                <w:szCs w:val="8"/>
              </w:rPr>
            </w:pPr>
          </w:p>
        </w:tc>
        <w:tc>
          <w:tcPr>
            <w:tcW w:w="7797" w:type="dxa"/>
            <w:gridSpan w:val="10"/>
            <w:tcBorders>
              <w:right w:val="single" w:sz="4" w:space="0" w:color="auto"/>
            </w:tcBorders>
          </w:tcPr>
          <w:p w14:paraId="397EB3AF" w14:textId="77777777" w:rsidR="00CC18C8" w:rsidRDefault="00CC18C8" w:rsidP="00CC18C8">
            <w:pPr>
              <w:pStyle w:val="CRCoverPage"/>
              <w:spacing w:after="0"/>
              <w:rPr>
                <w:noProof/>
                <w:sz w:val="8"/>
                <w:szCs w:val="8"/>
              </w:rPr>
            </w:pPr>
          </w:p>
        </w:tc>
      </w:tr>
      <w:tr w:rsidR="00CC18C8" w14:paraId="57119BE4" w14:textId="77777777" w:rsidTr="0043750A">
        <w:tc>
          <w:tcPr>
            <w:tcW w:w="1843" w:type="dxa"/>
            <w:tcBorders>
              <w:left w:val="single" w:sz="4" w:space="0" w:color="auto"/>
            </w:tcBorders>
          </w:tcPr>
          <w:p w14:paraId="7CFF3180" w14:textId="77777777" w:rsidR="00CC18C8" w:rsidRDefault="00CC18C8" w:rsidP="00CC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AFABA" w14:textId="77777777" w:rsidR="00CC18C8" w:rsidRDefault="00CC18C8" w:rsidP="00CC18C8">
            <w:pPr>
              <w:pStyle w:val="CRCoverPage"/>
              <w:spacing w:after="0"/>
              <w:ind w:left="100"/>
              <w:rPr>
                <w:noProof/>
              </w:rPr>
            </w:pPr>
            <w:r>
              <w:t>Ericsson</w:t>
            </w:r>
          </w:p>
        </w:tc>
      </w:tr>
      <w:tr w:rsidR="00CC18C8" w14:paraId="678EE942" w14:textId="77777777" w:rsidTr="0043750A">
        <w:tc>
          <w:tcPr>
            <w:tcW w:w="1843" w:type="dxa"/>
            <w:tcBorders>
              <w:left w:val="single" w:sz="4" w:space="0" w:color="auto"/>
            </w:tcBorders>
          </w:tcPr>
          <w:p w14:paraId="5996705D" w14:textId="77777777" w:rsidR="00CC18C8" w:rsidRDefault="00CC18C8" w:rsidP="00CC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18742" w14:textId="39F5171B" w:rsidR="00CC18C8" w:rsidRDefault="00BD4616" w:rsidP="00CC18C8">
            <w:pPr>
              <w:pStyle w:val="CRCoverPage"/>
              <w:spacing w:after="0"/>
              <w:ind w:left="100"/>
              <w:rPr>
                <w:noProof/>
              </w:rPr>
            </w:pPr>
            <w:r>
              <w:rPr>
                <w:noProof/>
              </w:rPr>
              <w:t>R1</w:t>
            </w:r>
            <w:bookmarkStart w:id="1" w:name="_GoBack"/>
            <w:bookmarkEnd w:id="1"/>
          </w:p>
        </w:tc>
      </w:tr>
      <w:tr w:rsidR="00CC18C8" w14:paraId="4D3117A1" w14:textId="77777777" w:rsidTr="0043750A">
        <w:tc>
          <w:tcPr>
            <w:tcW w:w="1843" w:type="dxa"/>
            <w:tcBorders>
              <w:left w:val="single" w:sz="4" w:space="0" w:color="auto"/>
            </w:tcBorders>
          </w:tcPr>
          <w:p w14:paraId="70977399" w14:textId="77777777" w:rsidR="00CC18C8" w:rsidRDefault="00CC18C8" w:rsidP="00CC18C8">
            <w:pPr>
              <w:pStyle w:val="CRCoverPage"/>
              <w:spacing w:after="0"/>
              <w:rPr>
                <w:b/>
                <w:i/>
                <w:noProof/>
                <w:sz w:val="8"/>
                <w:szCs w:val="8"/>
              </w:rPr>
            </w:pPr>
          </w:p>
        </w:tc>
        <w:tc>
          <w:tcPr>
            <w:tcW w:w="7797" w:type="dxa"/>
            <w:gridSpan w:val="10"/>
            <w:tcBorders>
              <w:right w:val="single" w:sz="4" w:space="0" w:color="auto"/>
            </w:tcBorders>
          </w:tcPr>
          <w:p w14:paraId="7D3AA0A0" w14:textId="77777777" w:rsidR="00CC18C8" w:rsidRDefault="00CC18C8" w:rsidP="00CC18C8">
            <w:pPr>
              <w:pStyle w:val="CRCoverPage"/>
              <w:spacing w:after="0"/>
              <w:rPr>
                <w:noProof/>
                <w:sz w:val="8"/>
                <w:szCs w:val="8"/>
              </w:rPr>
            </w:pPr>
          </w:p>
        </w:tc>
      </w:tr>
      <w:tr w:rsidR="00CC18C8" w14:paraId="27012218" w14:textId="77777777" w:rsidTr="0043750A">
        <w:tc>
          <w:tcPr>
            <w:tcW w:w="1843" w:type="dxa"/>
            <w:tcBorders>
              <w:left w:val="single" w:sz="4" w:space="0" w:color="auto"/>
            </w:tcBorders>
          </w:tcPr>
          <w:p w14:paraId="6F645EEA" w14:textId="77777777" w:rsidR="00CC18C8" w:rsidRDefault="00CC18C8" w:rsidP="00CC18C8">
            <w:pPr>
              <w:pStyle w:val="CRCoverPage"/>
              <w:tabs>
                <w:tab w:val="right" w:pos="1759"/>
              </w:tabs>
              <w:spacing w:after="0"/>
              <w:rPr>
                <w:b/>
                <w:i/>
                <w:noProof/>
              </w:rPr>
            </w:pPr>
            <w:r>
              <w:rPr>
                <w:b/>
                <w:i/>
                <w:noProof/>
              </w:rPr>
              <w:t>Work item code:</w:t>
            </w:r>
          </w:p>
        </w:tc>
        <w:tc>
          <w:tcPr>
            <w:tcW w:w="3686" w:type="dxa"/>
            <w:gridSpan w:val="5"/>
            <w:shd w:val="pct30" w:color="FFFF00" w:fill="auto"/>
          </w:tcPr>
          <w:p w14:paraId="789A38A1" w14:textId="77777777" w:rsidR="00CC18C8" w:rsidRDefault="00CC18C8" w:rsidP="00CC18C8">
            <w:pPr>
              <w:pStyle w:val="CRCoverPage"/>
              <w:spacing w:after="0"/>
              <w:ind w:left="100"/>
              <w:rPr>
                <w:noProof/>
              </w:rPr>
            </w:pPr>
            <w:r>
              <w:t>NR_unlic-Core</w:t>
            </w:r>
          </w:p>
        </w:tc>
        <w:tc>
          <w:tcPr>
            <w:tcW w:w="567" w:type="dxa"/>
            <w:tcBorders>
              <w:left w:val="nil"/>
            </w:tcBorders>
          </w:tcPr>
          <w:p w14:paraId="4F7B81FB" w14:textId="77777777" w:rsidR="00CC18C8" w:rsidRDefault="00CC18C8" w:rsidP="00CC18C8">
            <w:pPr>
              <w:pStyle w:val="CRCoverPage"/>
              <w:spacing w:after="0"/>
              <w:ind w:right="100"/>
              <w:rPr>
                <w:noProof/>
              </w:rPr>
            </w:pPr>
          </w:p>
        </w:tc>
        <w:tc>
          <w:tcPr>
            <w:tcW w:w="1417" w:type="dxa"/>
            <w:gridSpan w:val="3"/>
            <w:tcBorders>
              <w:left w:val="nil"/>
            </w:tcBorders>
          </w:tcPr>
          <w:p w14:paraId="50366003" w14:textId="77777777" w:rsidR="00CC18C8" w:rsidRDefault="00CC18C8" w:rsidP="00CC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E2729" w14:textId="3E16BFA3" w:rsidR="00CC18C8" w:rsidRDefault="00CC18C8" w:rsidP="00CC18C8">
            <w:pPr>
              <w:pStyle w:val="CRCoverPage"/>
              <w:spacing w:after="0"/>
              <w:ind w:left="100"/>
              <w:rPr>
                <w:noProof/>
              </w:rPr>
            </w:pPr>
            <w:r>
              <w:t>2020-05-0</w:t>
            </w:r>
            <w:r w:rsidR="0000591C">
              <w:t>8</w:t>
            </w:r>
          </w:p>
        </w:tc>
      </w:tr>
      <w:tr w:rsidR="00CC18C8" w14:paraId="648C9C0D" w14:textId="77777777" w:rsidTr="0043750A">
        <w:tc>
          <w:tcPr>
            <w:tcW w:w="1843" w:type="dxa"/>
            <w:tcBorders>
              <w:left w:val="single" w:sz="4" w:space="0" w:color="auto"/>
            </w:tcBorders>
          </w:tcPr>
          <w:p w14:paraId="7185B028" w14:textId="77777777" w:rsidR="00CC18C8" w:rsidRDefault="00CC18C8" w:rsidP="00CC18C8">
            <w:pPr>
              <w:pStyle w:val="CRCoverPage"/>
              <w:spacing w:after="0"/>
              <w:rPr>
                <w:b/>
                <w:i/>
                <w:noProof/>
                <w:sz w:val="8"/>
                <w:szCs w:val="8"/>
              </w:rPr>
            </w:pPr>
          </w:p>
        </w:tc>
        <w:tc>
          <w:tcPr>
            <w:tcW w:w="1986" w:type="dxa"/>
            <w:gridSpan w:val="4"/>
          </w:tcPr>
          <w:p w14:paraId="30C3ECA3" w14:textId="77777777" w:rsidR="00CC18C8" w:rsidRDefault="00CC18C8" w:rsidP="00CC18C8">
            <w:pPr>
              <w:pStyle w:val="CRCoverPage"/>
              <w:spacing w:after="0"/>
              <w:rPr>
                <w:noProof/>
                <w:sz w:val="8"/>
                <w:szCs w:val="8"/>
              </w:rPr>
            </w:pPr>
          </w:p>
        </w:tc>
        <w:tc>
          <w:tcPr>
            <w:tcW w:w="2267" w:type="dxa"/>
            <w:gridSpan w:val="2"/>
          </w:tcPr>
          <w:p w14:paraId="6759F7AA" w14:textId="77777777" w:rsidR="00CC18C8" w:rsidRDefault="00CC18C8" w:rsidP="00CC18C8">
            <w:pPr>
              <w:pStyle w:val="CRCoverPage"/>
              <w:spacing w:after="0"/>
              <w:rPr>
                <w:noProof/>
                <w:sz w:val="8"/>
                <w:szCs w:val="8"/>
              </w:rPr>
            </w:pPr>
          </w:p>
        </w:tc>
        <w:tc>
          <w:tcPr>
            <w:tcW w:w="1417" w:type="dxa"/>
            <w:gridSpan w:val="3"/>
          </w:tcPr>
          <w:p w14:paraId="017F156B" w14:textId="77777777" w:rsidR="00CC18C8" w:rsidRDefault="00CC18C8" w:rsidP="00CC18C8">
            <w:pPr>
              <w:pStyle w:val="CRCoverPage"/>
              <w:spacing w:after="0"/>
              <w:rPr>
                <w:noProof/>
                <w:sz w:val="8"/>
                <w:szCs w:val="8"/>
              </w:rPr>
            </w:pPr>
          </w:p>
        </w:tc>
        <w:tc>
          <w:tcPr>
            <w:tcW w:w="2127" w:type="dxa"/>
            <w:tcBorders>
              <w:right w:val="single" w:sz="4" w:space="0" w:color="auto"/>
            </w:tcBorders>
          </w:tcPr>
          <w:p w14:paraId="0365697D" w14:textId="77777777" w:rsidR="00CC18C8" w:rsidRDefault="00CC18C8" w:rsidP="00CC18C8">
            <w:pPr>
              <w:pStyle w:val="CRCoverPage"/>
              <w:spacing w:after="0"/>
              <w:rPr>
                <w:noProof/>
                <w:sz w:val="8"/>
                <w:szCs w:val="8"/>
              </w:rPr>
            </w:pPr>
          </w:p>
        </w:tc>
      </w:tr>
      <w:tr w:rsidR="00CC18C8" w14:paraId="456D00C8" w14:textId="77777777" w:rsidTr="0043750A">
        <w:trPr>
          <w:cantSplit/>
        </w:trPr>
        <w:tc>
          <w:tcPr>
            <w:tcW w:w="1843" w:type="dxa"/>
            <w:tcBorders>
              <w:left w:val="single" w:sz="4" w:space="0" w:color="auto"/>
            </w:tcBorders>
          </w:tcPr>
          <w:p w14:paraId="014B9A8B" w14:textId="77777777" w:rsidR="00CC18C8" w:rsidRDefault="00CC18C8" w:rsidP="00CC18C8">
            <w:pPr>
              <w:pStyle w:val="CRCoverPage"/>
              <w:tabs>
                <w:tab w:val="right" w:pos="1759"/>
              </w:tabs>
              <w:spacing w:after="0"/>
              <w:rPr>
                <w:b/>
                <w:i/>
                <w:noProof/>
              </w:rPr>
            </w:pPr>
            <w:r>
              <w:rPr>
                <w:b/>
                <w:i/>
                <w:noProof/>
              </w:rPr>
              <w:t>Category:</w:t>
            </w:r>
          </w:p>
        </w:tc>
        <w:tc>
          <w:tcPr>
            <w:tcW w:w="851" w:type="dxa"/>
            <w:shd w:val="pct30" w:color="FFFF00" w:fill="auto"/>
          </w:tcPr>
          <w:p w14:paraId="4C74655E" w14:textId="77777777" w:rsidR="00CC18C8" w:rsidRDefault="00CC18C8" w:rsidP="00CC18C8">
            <w:pPr>
              <w:pStyle w:val="CRCoverPage"/>
              <w:spacing w:after="0"/>
              <w:ind w:right="-609"/>
              <w:rPr>
                <w:b/>
                <w:noProof/>
              </w:rPr>
            </w:pPr>
            <w:r>
              <w:t xml:space="preserve">  F</w:t>
            </w:r>
          </w:p>
        </w:tc>
        <w:tc>
          <w:tcPr>
            <w:tcW w:w="3402" w:type="dxa"/>
            <w:gridSpan w:val="5"/>
            <w:tcBorders>
              <w:left w:val="nil"/>
            </w:tcBorders>
          </w:tcPr>
          <w:p w14:paraId="28619AB2" w14:textId="77777777" w:rsidR="00CC18C8" w:rsidRDefault="00CC18C8" w:rsidP="00CC18C8">
            <w:pPr>
              <w:pStyle w:val="CRCoverPage"/>
              <w:spacing w:after="0"/>
              <w:rPr>
                <w:noProof/>
              </w:rPr>
            </w:pPr>
          </w:p>
        </w:tc>
        <w:tc>
          <w:tcPr>
            <w:tcW w:w="1417" w:type="dxa"/>
            <w:gridSpan w:val="3"/>
            <w:tcBorders>
              <w:left w:val="nil"/>
            </w:tcBorders>
          </w:tcPr>
          <w:p w14:paraId="437871E9" w14:textId="77777777" w:rsidR="00CC18C8" w:rsidRDefault="00CC18C8" w:rsidP="00CC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B6C9EA" w14:textId="77777777" w:rsidR="00CC18C8" w:rsidRDefault="00CC18C8" w:rsidP="00CC18C8">
            <w:pPr>
              <w:pStyle w:val="CRCoverPage"/>
              <w:spacing w:after="0"/>
              <w:ind w:left="100"/>
              <w:rPr>
                <w:noProof/>
              </w:rPr>
            </w:pPr>
            <w:r>
              <w:t>Rel-16</w:t>
            </w:r>
          </w:p>
        </w:tc>
      </w:tr>
      <w:tr w:rsidR="00CC18C8" w14:paraId="3631BD6C" w14:textId="77777777" w:rsidTr="0043750A">
        <w:tc>
          <w:tcPr>
            <w:tcW w:w="1843" w:type="dxa"/>
            <w:tcBorders>
              <w:left w:val="single" w:sz="4" w:space="0" w:color="auto"/>
              <w:bottom w:val="single" w:sz="4" w:space="0" w:color="auto"/>
            </w:tcBorders>
          </w:tcPr>
          <w:p w14:paraId="01C3CC5B" w14:textId="77777777" w:rsidR="00CC18C8" w:rsidRDefault="00CC18C8" w:rsidP="00CC18C8">
            <w:pPr>
              <w:pStyle w:val="CRCoverPage"/>
              <w:spacing w:after="0"/>
              <w:rPr>
                <w:b/>
                <w:i/>
                <w:noProof/>
              </w:rPr>
            </w:pPr>
          </w:p>
        </w:tc>
        <w:tc>
          <w:tcPr>
            <w:tcW w:w="4677" w:type="dxa"/>
            <w:gridSpan w:val="8"/>
            <w:tcBorders>
              <w:bottom w:val="single" w:sz="4" w:space="0" w:color="auto"/>
            </w:tcBorders>
          </w:tcPr>
          <w:p w14:paraId="4F836E6A" w14:textId="77777777" w:rsidR="00CC18C8" w:rsidRDefault="00CC18C8" w:rsidP="00CC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FAA90" w14:textId="77777777" w:rsidR="00CC18C8" w:rsidRDefault="00CC18C8" w:rsidP="00CC18C8">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AEF675" w14:textId="77777777" w:rsidR="00CC18C8" w:rsidRPr="007C2097" w:rsidRDefault="00CC18C8" w:rsidP="00CC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C18C8" w14:paraId="2021F06C" w14:textId="77777777" w:rsidTr="0043750A">
        <w:tc>
          <w:tcPr>
            <w:tcW w:w="1843" w:type="dxa"/>
          </w:tcPr>
          <w:p w14:paraId="2D3CB512" w14:textId="77777777" w:rsidR="00CC18C8" w:rsidRDefault="00CC18C8" w:rsidP="00CC18C8">
            <w:pPr>
              <w:pStyle w:val="CRCoverPage"/>
              <w:spacing w:after="0"/>
              <w:rPr>
                <w:b/>
                <w:i/>
                <w:noProof/>
                <w:sz w:val="8"/>
                <w:szCs w:val="8"/>
              </w:rPr>
            </w:pPr>
          </w:p>
        </w:tc>
        <w:tc>
          <w:tcPr>
            <w:tcW w:w="7797" w:type="dxa"/>
            <w:gridSpan w:val="10"/>
          </w:tcPr>
          <w:p w14:paraId="0CFB4F68" w14:textId="77777777" w:rsidR="00CC18C8" w:rsidRDefault="00CC18C8" w:rsidP="00CC18C8">
            <w:pPr>
              <w:pStyle w:val="CRCoverPage"/>
              <w:spacing w:after="0"/>
              <w:rPr>
                <w:noProof/>
                <w:sz w:val="8"/>
                <w:szCs w:val="8"/>
              </w:rPr>
            </w:pPr>
          </w:p>
        </w:tc>
      </w:tr>
      <w:tr w:rsidR="00CC18C8" w14:paraId="351878F4" w14:textId="77777777" w:rsidTr="0043750A">
        <w:tc>
          <w:tcPr>
            <w:tcW w:w="2694" w:type="dxa"/>
            <w:gridSpan w:val="2"/>
            <w:tcBorders>
              <w:top w:val="single" w:sz="4" w:space="0" w:color="auto"/>
              <w:left w:val="single" w:sz="4" w:space="0" w:color="auto"/>
            </w:tcBorders>
          </w:tcPr>
          <w:p w14:paraId="51111615" w14:textId="77777777" w:rsidR="00CC18C8" w:rsidRDefault="00CC18C8" w:rsidP="00CC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8FBF9"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Following issues have been indentfied in the current specification:</w:t>
            </w:r>
          </w:p>
          <w:p w14:paraId="7D3738D9"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Unclear UE operation with respect to the selection of UL channel access type and CP extension for contiguous UL transmissions</w:t>
            </w:r>
          </w:p>
          <w:p w14:paraId="4A8CE247"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Missing description of UL channel access with consecutive CG-PUSCH transmissions</w:t>
            </w:r>
          </w:p>
          <w:p w14:paraId="19D1AAF7"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Unclear specification of UE’s maximum TX duration</w:t>
            </w:r>
          </w:p>
          <w:p w14:paraId="1B989229" w14:textId="77777777" w:rsidR="00CC18C8" w:rsidRPr="00CC18C8" w:rsidRDefault="00CC18C8" w:rsidP="00CC18C8">
            <w:pPr>
              <w:pStyle w:val="CRCoverPage"/>
              <w:numPr>
                <w:ilvl w:val="0"/>
                <w:numId w:val="26"/>
              </w:numPr>
              <w:spacing w:after="0"/>
              <w:rPr>
                <w:rFonts w:cs="Arial"/>
                <w:noProof/>
                <w:sz w:val="18"/>
                <w:szCs w:val="18"/>
              </w:rPr>
            </w:pPr>
            <w:r>
              <w:rPr>
                <w:rFonts w:cs="Arial"/>
                <w:iCs/>
                <w:sz w:val="18"/>
                <w:szCs w:val="18"/>
              </w:rPr>
              <w:t>E</w:t>
            </w:r>
            <w:r w:rsidRPr="00CC18C8">
              <w:rPr>
                <w:rFonts w:cs="Arial"/>
                <w:iCs/>
                <w:sz w:val="18"/>
                <w:szCs w:val="18"/>
              </w:rPr>
              <w:t>rroneously limit</w:t>
            </w:r>
            <w:r>
              <w:rPr>
                <w:rFonts w:cs="Arial"/>
                <w:iCs/>
                <w:sz w:val="18"/>
                <w:szCs w:val="18"/>
              </w:rPr>
              <w:t>ing</w:t>
            </w:r>
            <w:r w:rsidRPr="00CC18C8">
              <w:rPr>
                <w:rFonts w:cs="Arial"/>
                <w:iCs/>
                <w:sz w:val="18"/>
                <w:szCs w:val="18"/>
              </w:rPr>
              <w:t xml:space="preserve"> UE-gNB COT sharing to the cases where the preceding UL transmission is PUSCH</w:t>
            </w:r>
          </w:p>
          <w:p w14:paraId="472BECDC"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iCs/>
                <w:sz w:val="18"/>
                <w:szCs w:val="18"/>
              </w:rPr>
              <w:t>Editorial correction: removing unnecessary word “information”</w:t>
            </w:r>
          </w:p>
          <w:p w14:paraId="7B2A9613" w14:textId="77777777" w:rsidR="00CC18C8" w:rsidRPr="00CC18C8" w:rsidRDefault="00CC18C8" w:rsidP="00CC18C8">
            <w:pPr>
              <w:pStyle w:val="CRCoverPage"/>
              <w:numPr>
                <w:ilvl w:val="0"/>
                <w:numId w:val="26"/>
              </w:numPr>
              <w:spacing w:after="0"/>
              <w:rPr>
                <w:rFonts w:cs="Arial"/>
                <w:noProof/>
                <w:sz w:val="18"/>
                <w:szCs w:val="18"/>
              </w:rPr>
            </w:pPr>
            <w:r w:rsidRPr="00CC18C8">
              <w:rPr>
                <w:rFonts w:cs="Arial"/>
                <w:noProof/>
                <w:sz w:val="18"/>
                <w:szCs w:val="18"/>
              </w:rPr>
              <w:t>Unclear CAPC determination for PRACH and CG-PUSCH and 2-step RACH</w:t>
            </w:r>
          </w:p>
          <w:p w14:paraId="2BCC5528" w14:textId="77777777" w:rsidR="00CC18C8" w:rsidRPr="00CC18C8" w:rsidRDefault="00CC18C8" w:rsidP="00CC18C8">
            <w:pPr>
              <w:pStyle w:val="CRCoverPage"/>
              <w:numPr>
                <w:ilvl w:val="0"/>
                <w:numId w:val="26"/>
              </w:numPr>
              <w:spacing w:after="0"/>
              <w:rPr>
                <w:rFonts w:cs="Arial"/>
                <w:noProof/>
                <w:sz w:val="18"/>
                <w:szCs w:val="18"/>
              </w:rPr>
            </w:pPr>
            <w:r>
              <w:rPr>
                <w:rFonts w:cs="Arial"/>
                <w:noProof/>
                <w:sz w:val="18"/>
                <w:szCs w:val="18"/>
              </w:rPr>
              <w:t>Ambiguity to determine</w:t>
            </w:r>
            <w:r w:rsidRPr="00CC18C8">
              <w:rPr>
                <w:rFonts w:cs="Arial"/>
                <w:noProof/>
                <w:sz w:val="18"/>
                <w:szCs w:val="18"/>
              </w:rPr>
              <w:t xml:space="preserve"> where the slot offset ‘O’ is counted.</w:t>
            </w:r>
          </w:p>
          <w:p w14:paraId="58EBBBEB" w14:textId="77777777" w:rsidR="00CC18C8" w:rsidRPr="00B749EB" w:rsidRDefault="00CC18C8" w:rsidP="00CC18C8">
            <w:pPr>
              <w:pStyle w:val="CRCoverPage"/>
              <w:numPr>
                <w:ilvl w:val="0"/>
                <w:numId w:val="26"/>
              </w:numPr>
              <w:spacing w:after="0"/>
              <w:rPr>
                <w:rFonts w:cs="Arial"/>
                <w:noProof/>
                <w:sz w:val="18"/>
                <w:szCs w:val="18"/>
              </w:rPr>
            </w:pPr>
            <w:r w:rsidRPr="00CC18C8">
              <w:rPr>
                <w:rFonts w:cs="Arial"/>
                <w:noProof/>
                <w:sz w:val="18"/>
                <w:szCs w:val="18"/>
              </w:rPr>
              <w:t xml:space="preserve">Editorial issues </w:t>
            </w:r>
            <w:r w:rsidRPr="00CC18C8">
              <w:rPr>
                <w:rFonts w:cs="Arial"/>
                <w:sz w:val="18"/>
                <w:szCs w:val="18"/>
                <w:lang w:val="en-US"/>
              </w:rPr>
              <w:t>#1, #3 and #6 in R1-2002751.</w:t>
            </w:r>
          </w:p>
          <w:p w14:paraId="6694FEC9" w14:textId="77777777" w:rsidR="00B749EB" w:rsidRDefault="005048B9" w:rsidP="00CC18C8">
            <w:pPr>
              <w:pStyle w:val="CRCoverPage"/>
              <w:numPr>
                <w:ilvl w:val="0"/>
                <w:numId w:val="26"/>
              </w:numPr>
              <w:spacing w:after="0"/>
              <w:rPr>
                <w:rFonts w:cs="Arial"/>
                <w:noProof/>
                <w:sz w:val="18"/>
                <w:szCs w:val="18"/>
              </w:rPr>
            </w:pPr>
            <w:r>
              <w:rPr>
                <w:rFonts w:cs="Arial"/>
                <w:noProof/>
                <w:sz w:val="18"/>
                <w:szCs w:val="18"/>
              </w:rPr>
              <w:t>Potential ambiguity on how a UE determines whehter a COT is iniitated by gNB  in semi-static channel access mode</w:t>
            </w:r>
          </w:p>
          <w:p w14:paraId="7CFF4BBE" w14:textId="77777777" w:rsidR="005048B9" w:rsidRPr="00B749EB" w:rsidRDefault="005048B9" w:rsidP="00CC18C8">
            <w:pPr>
              <w:pStyle w:val="CRCoverPage"/>
              <w:numPr>
                <w:ilvl w:val="0"/>
                <w:numId w:val="26"/>
              </w:numPr>
              <w:spacing w:after="0"/>
              <w:rPr>
                <w:rFonts w:cs="Arial"/>
                <w:noProof/>
                <w:sz w:val="18"/>
                <w:szCs w:val="18"/>
              </w:rPr>
            </w:pPr>
            <w:r w:rsidRPr="00CC18C8">
              <w:rPr>
                <w:rFonts w:cs="Arial"/>
                <w:sz w:val="18"/>
                <w:szCs w:val="18"/>
                <w:lang w:val="en-US"/>
              </w:rPr>
              <w:t>Miscellaneous</w:t>
            </w:r>
            <w:r>
              <w:rPr>
                <w:rFonts w:cs="Arial"/>
                <w:sz w:val="18"/>
                <w:szCs w:val="18"/>
                <w:lang w:val="en-US"/>
              </w:rPr>
              <w:t xml:space="preserve"> typos</w:t>
            </w:r>
          </w:p>
          <w:p w14:paraId="6909B959" w14:textId="77777777" w:rsidR="00B749EB" w:rsidRPr="00CC18C8" w:rsidRDefault="00B749EB" w:rsidP="00B749EB">
            <w:pPr>
              <w:pStyle w:val="CRCoverPage"/>
              <w:spacing w:after="0"/>
              <w:rPr>
                <w:rFonts w:cs="Arial"/>
                <w:noProof/>
                <w:sz w:val="18"/>
                <w:szCs w:val="18"/>
              </w:rPr>
            </w:pPr>
          </w:p>
        </w:tc>
      </w:tr>
      <w:tr w:rsidR="00CC18C8" w14:paraId="48A84AFD" w14:textId="77777777" w:rsidTr="0043750A">
        <w:tc>
          <w:tcPr>
            <w:tcW w:w="2694" w:type="dxa"/>
            <w:gridSpan w:val="2"/>
            <w:tcBorders>
              <w:left w:val="single" w:sz="4" w:space="0" w:color="auto"/>
            </w:tcBorders>
          </w:tcPr>
          <w:p w14:paraId="06E4F885" w14:textId="77777777" w:rsidR="00CC18C8" w:rsidRDefault="00CC18C8" w:rsidP="00CC18C8">
            <w:pPr>
              <w:pStyle w:val="CRCoverPage"/>
              <w:spacing w:after="0"/>
              <w:rPr>
                <w:b/>
                <w:i/>
                <w:noProof/>
                <w:sz w:val="8"/>
                <w:szCs w:val="8"/>
              </w:rPr>
            </w:pPr>
          </w:p>
        </w:tc>
        <w:tc>
          <w:tcPr>
            <w:tcW w:w="6946" w:type="dxa"/>
            <w:gridSpan w:val="9"/>
            <w:tcBorders>
              <w:right w:val="single" w:sz="4" w:space="0" w:color="auto"/>
            </w:tcBorders>
          </w:tcPr>
          <w:p w14:paraId="191EAB8F" w14:textId="77777777" w:rsidR="00CC18C8" w:rsidRPr="00CC18C8" w:rsidRDefault="00CC18C8" w:rsidP="00CC18C8">
            <w:pPr>
              <w:pStyle w:val="CRCoverPage"/>
              <w:spacing w:after="0"/>
              <w:rPr>
                <w:rFonts w:cs="Arial"/>
                <w:noProof/>
                <w:sz w:val="18"/>
                <w:szCs w:val="18"/>
              </w:rPr>
            </w:pPr>
          </w:p>
        </w:tc>
      </w:tr>
      <w:tr w:rsidR="00CC18C8" w14:paraId="5E8026B6" w14:textId="77777777" w:rsidTr="0043750A">
        <w:tc>
          <w:tcPr>
            <w:tcW w:w="2694" w:type="dxa"/>
            <w:gridSpan w:val="2"/>
            <w:tcBorders>
              <w:left w:val="single" w:sz="4" w:space="0" w:color="auto"/>
            </w:tcBorders>
          </w:tcPr>
          <w:p w14:paraId="7B51B508" w14:textId="77777777" w:rsidR="00CC18C8" w:rsidRDefault="00CC18C8" w:rsidP="00CC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AEE0B"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Following changes have been adopted in the current specificaiton to address the corresponding issues listed above:</w:t>
            </w:r>
          </w:p>
          <w:p w14:paraId="3AAAD278"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iCs/>
                <w:sz w:val="18"/>
                <w:szCs w:val="18"/>
              </w:rPr>
              <w:t>Clarify what UL channel access type and CP extension the UE shall use in the case of contiguous UL transmissions</w:t>
            </w:r>
          </w:p>
          <w:p w14:paraId="46592175" w14:textId="77777777" w:rsidR="00CC18C8" w:rsidRPr="00CC18C8" w:rsidRDefault="00CC18C8" w:rsidP="00CC18C8">
            <w:pPr>
              <w:pStyle w:val="CRCoverPage"/>
              <w:numPr>
                <w:ilvl w:val="0"/>
                <w:numId w:val="27"/>
              </w:numPr>
              <w:spacing w:after="0"/>
              <w:rPr>
                <w:rFonts w:cs="Arial"/>
                <w:noProof/>
                <w:sz w:val="18"/>
                <w:szCs w:val="18"/>
              </w:rPr>
            </w:pPr>
            <w:r>
              <w:rPr>
                <w:rFonts w:cs="Arial"/>
                <w:iCs/>
                <w:sz w:val="18"/>
                <w:szCs w:val="18"/>
              </w:rPr>
              <w:t>C</w:t>
            </w:r>
            <w:r w:rsidRPr="00CC18C8">
              <w:rPr>
                <w:rFonts w:cs="Arial"/>
                <w:iCs/>
                <w:sz w:val="18"/>
                <w:szCs w:val="18"/>
              </w:rPr>
              <w:t>larify the UL channel access behaviour in the case of consecutive CG-PUSCH transmissions</w:t>
            </w:r>
          </w:p>
          <w:p w14:paraId="64655381"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iCs/>
                <w:sz w:val="18"/>
                <w:szCs w:val="18"/>
              </w:rPr>
              <w:t>Clarifying that the UE’s transmission must not exceed the maximum COT</w:t>
            </w:r>
          </w:p>
          <w:p w14:paraId="1E415914"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iCs/>
                <w:sz w:val="18"/>
                <w:szCs w:val="18"/>
              </w:rPr>
              <w:t>Clarify that gNB transmission in a shared COT may follow any UL transmission, not just PUSCH</w:t>
            </w:r>
          </w:p>
          <w:p w14:paraId="4C03063E" w14:textId="77777777" w:rsidR="00CC18C8" w:rsidRPr="00CC18C8" w:rsidRDefault="00CC18C8" w:rsidP="00CC18C8">
            <w:pPr>
              <w:pStyle w:val="CRCoverPage"/>
              <w:numPr>
                <w:ilvl w:val="0"/>
                <w:numId w:val="27"/>
              </w:numPr>
              <w:spacing w:after="0"/>
              <w:rPr>
                <w:rFonts w:cs="Arial"/>
                <w:noProof/>
                <w:sz w:val="18"/>
                <w:szCs w:val="18"/>
              </w:rPr>
            </w:pPr>
            <w:r>
              <w:rPr>
                <w:rFonts w:cs="Arial"/>
                <w:iCs/>
                <w:sz w:val="18"/>
                <w:szCs w:val="18"/>
              </w:rPr>
              <w:t>R</w:t>
            </w:r>
            <w:r w:rsidRPr="00CC18C8">
              <w:rPr>
                <w:rFonts w:cs="Arial"/>
                <w:iCs/>
                <w:sz w:val="18"/>
                <w:szCs w:val="18"/>
              </w:rPr>
              <w:t>emov</w:t>
            </w:r>
            <w:r>
              <w:rPr>
                <w:rFonts w:cs="Arial"/>
                <w:iCs/>
                <w:sz w:val="18"/>
                <w:szCs w:val="18"/>
              </w:rPr>
              <w:t>e</w:t>
            </w:r>
            <w:r w:rsidRPr="00CC18C8">
              <w:rPr>
                <w:rFonts w:cs="Arial"/>
                <w:iCs/>
                <w:sz w:val="18"/>
                <w:szCs w:val="18"/>
              </w:rPr>
              <w:t xml:space="preserve"> unnecessary word “information”</w:t>
            </w:r>
          </w:p>
          <w:p w14:paraId="2B135849"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noProof/>
                <w:sz w:val="18"/>
                <w:szCs w:val="18"/>
              </w:rPr>
              <w:t>Clarifcation of CAPC determination for PRACH and CG-PUSCH and 2-step RACH</w:t>
            </w:r>
          </w:p>
          <w:p w14:paraId="202EA13E" w14:textId="77777777" w:rsidR="00CC18C8" w:rsidRPr="00CC18C8" w:rsidRDefault="00CC18C8" w:rsidP="00CC18C8">
            <w:pPr>
              <w:pStyle w:val="CRCoverPage"/>
              <w:numPr>
                <w:ilvl w:val="0"/>
                <w:numId w:val="27"/>
              </w:numPr>
              <w:spacing w:after="0"/>
              <w:rPr>
                <w:rFonts w:cs="Arial"/>
                <w:noProof/>
                <w:sz w:val="18"/>
                <w:szCs w:val="18"/>
              </w:rPr>
            </w:pPr>
            <w:r w:rsidRPr="00CC18C8">
              <w:rPr>
                <w:rFonts w:cs="Arial"/>
                <w:noProof/>
                <w:sz w:val="18"/>
                <w:szCs w:val="18"/>
              </w:rPr>
              <w:t>Clarify the slot offset is counted from slot n as slot ‘n+O’</w:t>
            </w:r>
          </w:p>
          <w:p w14:paraId="37EC8E42" w14:textId="77777777" w:rsidR="00CC18C8" w:rsidRPr="00B749EB" w:rsidRDefault="00CC18C8" w:rsidP="00CC18C8">
            <w:pPr>
              <w:pStyle w:val="CRCoverPage"/>
              <w:numPr>
                <w:ilvl w:val="0"/>
                <w:numId w:val="27"/>
              </w:numPr>
              <w:spacing w:after="0"/>
              <w:rPr>
                <w:rFonts w:cs="Arial"/>
                <w:noProof/>
                <w:sz w:val="18"/>
                <w:szCs w:val="18"/>
              </w:rPr>
            </w:pPr>
            <w:r w:rsidRPr="00CC18C8">
              <w:rPr>
                <w:rFonts w:cs="Arial"/>
                <w:sz w:val="18"/>
                <w:szCs w:val="18"/>
                <w:lang w:val="en-US"/>
              </w:rPr>
              <w:t>Miscellaneous editorial corrections for issues #1, #3 and #6 in R1-2002751.</w:t>
            </w:r>
          </w:p>
          <w:p w14:paraId="091A3F70" w14:textId="77777777" w:rsidR="00B749EB" w:rsidRDefault="005048B9" w:rsidP="00CC18C8">
            <w:pPr>
              <w:pStyle w:val="CRCoverPage"/>
              <w:numPr>
                <w:ilvl w:val="0"/>
                <w:numId w:val="27"/>
              </w:numPr>
              <w:spacing w:after="0"/>
              <w:rPr>
                <w:rFonts w:cs="Arial"/>
                <w:noProof/>
                <w:sz w:val="18"/>
                <w:szCs w:val="18"/>
              </w:rPr>
            </w:pPr>
            <w:r>
              <w:rPr>
                <w:rFonts w:cs="Arial"/>
                <w:noProof/>
                <w:sz w:val="18"/>
                <w:szCs w:val="18"/>
              </w:rPr>
              <w:lastRenderedPageBreak/>
              <w:t>Calrify that the “detection of a” DL transmission burst by a UE determines a Cot is initated by the gNB.</w:t>
            </w:r>
          </w:p>
          <w:p w14:paraId="4F006DC6" w14:textId="77777777" w:rsidR="005048B9" w:rsidRPr="00CC18C8" w:rsidRDefault="005048B9" w:rsidP="00CC18C8">
            <w:pPr>
              <w:pStyle w:val="CRCoverPage"/>
              <w:numPr>
                <w:ilvl w:val="0"/>
                <w:numId w:val="27"/>
              </w:numPr>
              <w:spacing w:after="0"/>
              <w:rPr>
                <w:rFonts w:cs="Arial"/>
                <w:noProof/>
                <w:sz w:val="18"/>
                <w:szCs w:val="18"/>
              </w:rPr>
            </w:pPr>
            <w:r>
              <w:rPr>
                <w:rFonts w:cs="Arial"/>
                <w:noProof/>
                <w:sz w:val="18"/>
                <w:szCs w:val="18"/>
              </w:rPr>
              <w:t>Miscellaneous editorial corrects</w:t>
            </w:r>
          </w:p>
        </w:tc>
      </w:tr>
      <w:tr w:rsidR="00CC18C8" w14:paraId="3CAFF304" w14:textId="77777777" w:rsidTr="0043750A">
        <w:tc>
          <w:tcPr>
            <w:tcW w:w="2694" w:type="dxa"/>
            <w:gridSpan w:val="2"/>
            <w:tcBorders>
              <w:left w:val="single" w:sz="4" w:space="0" w:color="auto"/>
            </w:tcBorders>
          </w:tcPr>
          <w:p w14:paraId="7559EF87" w14:textId="77777777" w:rsidR="00CC18C8" w:rsidRDefault="00CC18C8" w:rsidP="00CC18C8">
            <w:pPr>
              <w:pStyle w:val="CRCoverPage"/>
              <w:spacing w:after="0"/>
              <w:rPr>
                <w:b/>
                <w:i/>
                <w:noProof/>
                <w:sz w:val="8"/>
                <w:szCs w:val="8"/>
              </w:rPr>
            </w:pPr>
          </w:p>
        </w:tc>
        <w:tc>
          <w:tcPr>
            <w:tcW w:w="6946" w:type="dxa"/>
            <w:gridSpan w:val="9"/>
            <w:tcBorders>
              <w:right w:val="single" w:sz="4" w:space="0" w:color="auto"/>
            </w:tcBorders>
          </w:tcPr>
          <w:p w14:paraId="1646FEF6" w14:textId="77777777" w:rsidR="00CC18C8" w:rsidRPr="00CC18C8" w:rsidRDefault="00CC18C8" w:rsidP="00CC18C8">
            <w:pPr>
              <w:pStyle w:val="CRCoverPage"/>
              <w:spacing w:after="0"/>
              <w:rPr>
                <w:rFonts w:cs="Arial"/>
                <w:noProof/>
                <w:sz w:val="18"/>
                <w:szCs w:val="18"/>
              </w:rPr>
            </w:pPr>
          </w:p>
        </w:tc>
      </w:tr>
      <w:tr w:rsidR="00CC18C8" w14:paraId="3412FCC8" w14:textId="77777777" w:rsidTr="0043750A">
        <w:tc>
          <w:tcPr>
            <w:tcW w:w="2694" w:type="dxa"/>
            <w:gridSpan w:val="2"/>
            <w:tcBorders>
              <w:left w:val="single" w:sz="4" w:space="0" w:color="auto"/>
              <w:bottom w:val="single" w:sz="4" w:space="0" w:color="auto"/>
            </w:tcBorders>
          </w:tcPr>
          <w:p w14:paraId="450ABD84" w14:textId="77777777" w:rsidR="00CC18C8" w:rsidRDefault="00CC18C8" w:rsidP="00CC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53B5B"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Following consequences have been identified in the correspondig changes list above are not approved:</w:t>
            </w:r>
          </w:p>
          <w:p w14:paraId="7192FA0E"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noProof/>
                <w:sz w:val="18"/>
                <w:szCs w:val="18"/>
              </w:rPr>
              <w:t>Unclear UE behavior</w:t>
            </w:r>
          </w:p>
          <w:p w14:paraId="2E8FEFC9"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noProof/>
                <w:sz w:val="18"/>
                <w:szCs w:val="18"/>
              </w:rPr>
              <w:t>Unclear UE behavior</w:t>
            </w:r>
          </w:p>
          <w:p w14:paraId="62EEBFDE"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noProof/>
                <w:sz w:val="18"/>
                <w:szCs w:val="18"/>
              </w:rPr>
              <w:t>Unclear UE behavior</w:t>
            </w:r>
          </w:p>
          <w:p w14:paraId="7C439D48"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Incorrect limitation to UL COT sharing</w:t>
            </w:r>
          </w:p>
          <w:p w14:paraId="48F5DA1A"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Inaccurate wording in the specification</w:t>
            </w:r>
          </w:p>
          <w:p w14:paraId="1ABCF688"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Unclear CAPC determination</w:t>
            </w:r>
          </w:p>
          <w:p w14:paraId="5E4A8623" w14:textId="77777777" w:rsidR="00CC18C8" w:rsidRPr="00CC18C8" w:rsidRDefault="00CC18C8" w:rsidP="00CC18C8">
            <w:pPr>
              <w:pStyle w:val="CRCoverPage"/>
              <w:numPr>
                <w:ilvl w:val="0"/>
                <w:numId w:val="28"/>
              </w:numPr>
              <w:spacing w:after="0"/>
              <w:rPr>
                <w:rFonts w:cs="Arial"/>
                <w:noProof/>
                <w:sz w:val="18"/>
                <w:szCs w:val="18"/>
              </w:rPr>
            </w:pPr>
            <w:r w:rsidRPr="00CC18C8">
              <w:rPr>
                <w:rFonts w:cs="Arial"/>
                <w:iCs/>
                <w:sz w:val="18"/>
                <w:szCs w:val="18"/>
              </w:rPr>
              <w:t>Unclear determination of slot offset ‘O’</w:t>
            </w:r>
          </w:p>
          <w:p w14:paraId="6C08D889" w14:textId="77777777" w:rsidR="00CC18C8" w:rsidRPr="005048B9" w:rsidRDefault="00CC18C8" w:rsidP="00CC18C8">
            <w:pPr>
              <w:pStyle w:val="CRCoverPage"/>
              <w:numPr>
                <w:ilvl w:val="0"/>
                <w:numId w:val="28"/>
              </w:numPr>
              <w:spacing w:after="0"/>
              <w:rPr>
                <w:rFonts w:cs="Arial"/>
                <w:noProof/>
                <w:sz w:val="18"/>
                <w:szCs w:val="18"/>
              </w:rPr>
            </w:pPr>
            <w:r w:rsidRPr="00CC18C8">
              <w:rPr>
                <w:rFonts w:cs="Arial"/>
                <w:iCs/>
                <w:sz w:val="18"/>
                <w:szCs w:val="18"/>
              </w:rPr>
              <w:t>Remaining editorial issues including alignment of RRC parameter names</w:t>
            </w:r>
          </w:p>
          <w:p w14:paraId="2A67E839" w14:textId="77777777" w:rsidR="005048B9" w:rsidRPr="005048B9" w:rsidRDefault="005048B9" w:rsidP="00CC18C8">
            <w:pPr>
              <w:pStyle w:val="CRCoverPage"/>
              <w:numPr>
                <w:ilvl w:val="0"/>
                <w:numId w:val="28"/>
              </w:numPr>
              <w:spacing w:after="0"/>
              <w:rPr>
                <w:rFonts w:cs="Arial"/>
                <w:noProof/>
                <w:sz w:val="18"/>
                <w:szCs w:val="18"/>
              </w:rPr>
            </w:pPr>
            <w:r>
              <w:rPr>
                <w:rFonts w:cs="Arial"/>
                <w:iCs/>
                <w:sz w:val="18"/>
                <w:szCs w:val="18"/>
              </w:rPr>
              <w:t>Risk for potential ambiguity in UE behaviour</w:t>
            </w:r>
          </w:p>
          <w:p w14:paraId="6F448E46" w14:textId="77777777" w:rsidR="005048B9" w:rsidRPr="00CC18C8" w:rsidRDefault="005048B9" w:rsidP="00CC18C8">
            <w:pPr>
              <w:pStyle w:val="CRCoverPage"/>
              <w:numPr>
                <w:ilvl w:val="0"/>
                <w:numId w:val="28"/>
              </w:numPr>
              <w:spacing w:after="0"/>
              <w:rPr>
                <w:rFonts w:cs="Arial"/>
                <w:noProof/>
                <w:sz w:val="18"/>
                <w:szCs w:val="18"/>
              </w:rPr>
            </w:pPr>
            <w:r>
              <w:rPr>
                <w:rFonts w:cs="Arial"/>
                <w:iCs/>
                <w:sz w:val="18"/>
                <w:szCs w:val="18"/>
              </w:rPr>
              <w:t>Typos in specifications</w:t>
            </w:r>
          </w:p>
        </w:tc>
      </w:tr>
      <w:tr w:rsidR="00CC18C8" w14:paraId="770A73B3" w14:textId="77777777" w:rsidTr="0043750A">
        <w:tc>
          <w:tcPr>
            <w:tcW w:w="2694" w:type="dxa"/>
            <w:gridSpan w:val="2"/>
          </w:tcPr>
          <w:p w14:paraId="5778471E" w14:textId="77777777" w:rsidR="00CC18C8" w:rsidRDefault="00CC18C8" w:rsidP="00CC18C8">
            <w:pPr>
              <w:pStyle w:val="CRCoverPage"/>
              <w:spacing w:after="0"/>
              <w:rPr>
                <w:b/>
                <w:i/>
                <w:noProof/>
                <w:sz w:val="8"/>
                <w:szCs w:val="8"/>
              </w:rPr>
            </w:pPr>
          </w:p>
        </w:tc>
        <w:tc>
          <w:tcPr>
            <w:tcW w:w="6946" w:type="dxa"/>
            <w:gridSpan w:val="9"/>
          </w:tcPr>
          <w:p w14:paraId="3C4D2829" w14:textId="77777777" w:rsidR="00CC18C8" w:rsidRPr="00CC18C8" w:rsidRDefault="00CC18C8" w:rsidP="00CC18C8">
            <w:pPr>
              <w:pStyle w:val="CRCoverPage"/>
              <w:spacing w:after="0"/>
              <w:rPr>
                <w:rFonts w:cs="Arial"/>
                <w:noProof/>
                <w:sz w:val="18"/>
                <w:szCs w:val="18"/>
              </w:rPr>
            </w:pPr>
          </w:p>
        </w:tc>
      </w:tr>
      <w:tr w:rsidR="00CC18C8" w14:paraId="79E129C4" w14:textId="77777777" w:rsidTr="0043750A">
        <w:tc>
          <w:tcPr>
            <w:tcW w:w="2694" w:type="dxa"/>
            <w:gridSpan w:val="2"/>
            <w:tcBorders>
              <w:top w:val="single" w:sz="4" w:space="0" w:color="auto"/>
              <w:left w:val="single" w:sz="4" w:space="0" w:color="auto"/>
            </w:tcBorders>
          </w:tcPr>
          <w:p w14:paraId="67058CD1" w14:textId="77777777" w:rsidR="00CC18C8" w:rsidRDefault="00CC18C8" w:rsidP="00CC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81241" w14:textId="77777777" w:rsidR="00CC18C8" w:rsidRPr="00CC18C8" w:rsidRDefault="00CC18C8" w:rsidP="00CC18C8">
            <w:pPr>
              <w:pStyle w:val="CRCoverPage"/>
              <w:spacing w:after="0"/>
              <w:ind w:left="100"/>
              <w:rPr>
                <w:rFonts w:cs="Arial"/>
                <w:noProof/>
                <w:sz w:val="18"/>
                <w:szCs w:val="18"/>
              </w:rPr>
            </w:pPr>
            <w:r w:rsidRPr="00CC18C8">
              <w:rPr>
                <w:rFonts w:cs="Arial"/>
                <w:noProof/>
                <w:sz w:val="18"/>
                <w:szCs w:val="18"/>
              </w:rPr>
              <w:t>2, 4.1.3, 4.2.1, 4.2.1.0.1, 4.2.2.2</w:t>
            </w:r>
            <w:r w:rsidR="00B749EB">
              <w:rPr>
                <w:rFonts w:cs="Arial"/>
                <w:noProof/>
                <w:sz w:val="18"/>
                <w:szCs w:val="18"/>
              </w:rPr>
              <w:t xml:space="preserve">, </w:t>
            </w:r>
            <w:r w:rsidR="00BC4791">
              <w:rPr>
                <w:rFonts w:cs="Arial"/>
                <w:noProof/>
                <w:sz w:val="18"/>
                <w:szCs w:val="18"/>
              </w:rPr>
              <w:t xml:space="preserve">4.2.3, </w:t>
            </w:r>
            <w:r w:rsidR="00B749EB">
              <w:rPr>
                <w:rFonts w:cs="Arial"/>
                <w:noProof/>
                <w:sz w:val="18"/>
                <w:szCs w:val="18"/>
              </w:rPr>
              <w:t>4.3</w:t>
            </w:r>
          </w:p>
        </w:tc>
      </w:tr>
      <w:tr w:rsidR="00CC18C8" w14:paraId="0A6B293F" w14:textId="77777777" w:rsidTr="0043750A">
        <w:tc>
          <w:tcPr>
            <w:tcW w:w="2694" w:type="dxa"/>
            <w:gridSpan w:val="2"/>
            <w:tcBorders>
              <w:left w:val="single" w:sz="4" w:space="0" w:color="auto"/>
            </w:tcBorders>
          </w:tcPr>
          <w:p w14:paraId="4E0C4275" w14:textId="77777777" w:rsidR="00CC18C8" w:rsidRDefault="00CC18C8" w:rsidP="00CC18C8">
            <w:pPr>
              <w:pStyle w:val="CRCoverPage"/>
              <w:spacing w:after="0"/>
              <w:rPr>
                <w:b/>
                <w:i/>
                <w:noProof/>
                <w:sz w:val="8"/>
                <w:szCs w:val="8"/>
              </w:rPr>
            </w:pPr>
          </w:p>
        </w:tc>
        <w:tc>
          <w:tcPr>
            <w:tcW w:w="6946" w:type="dxa"/>
            <w:gridSpan w:val="9"/>
            <w:tcBorders>
              <w:right w:val="single" w:sz="4" w:space="0" w:color="auto"/>
            </w:tcBorders>
          </w:tcPr>
          <w:p w14:paraId="475E5EE4" w14:textId="77777777" w:rsidR="00CC18C8" w:rsidRDefault="00CC18C8" w:rsidP="00CC18C8">
            <w:pPr>
              <w:pStyle w:val="CRCoverPage"/>
              <w:spacing w:after="0"/>
              <w:rPr>
                <w:noProof/>
                <w:sz w:val="8"/>
                <w:szCs w:val="8"/>
              </w:rPr>
            </w:pPr>
          </w:p>
        </w:tc>
      </w:tr>
      <w:tr w:rsidR="00CC18C8" w14:paraId="0F41E017" w14:textId="77777777" w:rsidTr="0043750A">
        <w:tc>
          <w:tcPr>
            <w:tcW w:w="2694" w:type="dxa"/>
            <w:gridSpan w:val="2"/>
            <w:tcBorders>
              <w:left w:val="single" w:sz="4" w:space="0" w:color="auto"/>
            </w:tcBorders>
          </w:tcPr>
          <w:p w14:paraId="4C1A1640" w14:textId="77777777" w:rsidR="00CC18C8" w:rsidRDefault="00CC18C8" w:rsidP="00CC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47037" w14:textId="77777777" w:rsidR="00CC18C8" w:rsidRDefault="00CC18C8" w:rsidP="00CC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E1B517" w14:textId="77777777" w:rsidR="00CC18C8" w:rsidRDefault="00CC18C8" w:rsidP="00CC18C8">
            <w:pPr>
              <w:pStyle w:val="CRCoverPage"/>
              <w:spacing w:after="0"/>
              <w:jc w:val="center"/>
              <w:rPr>
                <w:b/>
                <w:caps/>
                <w:noProof/>
              </w:rPr>
            </w:pPr>
            <w:r>
              <w:rPr>
                <w:b/>
                <w:caps/>
                <w:noProof/>
              </w:rPr>
              <w:t>N</w:t>
            </w:r>
          </w:p>
        </w:tc>
        <w:tc>
          <w:tcPr>
            <w:tcW w:w="2977" w:type="dxa"/>
            <w:gridSpan w:val="4"/>
          </w:tcPr>
          <w:p w14:paraId="74ECF54A" w14:textId="77777777" w:rsidR="00CC18C8" w:rsidRDefault="00CC18C8" w:rsidP="00CC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B1217" w14:textId="77777777" w:rsidR="00CC18C8" w:rsidRDefault="00CC18C8" w:rsidP="00CC18C8">
            <w:pPr>
              <w:pStyle w:val="CRCoverPage"/>
              <w:spacing w:after="0"/>
              <w:ind w:left="99"/>
              <w:rPr>
                <w:noProof/>
              </w:rPr>
            </w:pPr>
          </w:p>
        </w:tc>
      </w:tr>
      <w:tr w:rsidR="00CC18C8" w14:paraId="4142F7B8" w14:textId="77777777" w:rsidTr="0043750A">
        <w:tc>
          <w:tcPr>
            <w:tcW w:w="2694" w:type="dxa"/>
            <w:gridSpan w:val="2"/>
            <w:tcBorders>
              <w:left w:val="single" w:sz="4" w:space="0" w:color="auto"/>
            </w:tcBorders>
          </w:tcPr>
          <w:p w14:paraId="6D3E7CC3" w14:textId="77777777" w:rsidR="00CC18C8" w:rsidRDefault="00CC18C8" w:rsidP="00CC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53DB4" w14:textId="77777777" w:rsidR="00CC18C8" w:rsidRDefault="00CC18C8" w:rsidP="00CC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CD56B" w14:textId="77777777" w:rsidR="00CC18C8" w:rsidRDefault="00CC18C8" w:rsidP="00CC18C8">
            <w:pPr>
              <w:pStyle w:val="CRCoverPage"/>
              <w:spacing w:after="0"/>
              <w:jc w:val="center"/>
              <w:rPr>
                <w:b/>
                <w:caps/>
                <w:noProof/>
              </w:rPr>
            </w:pPr>
          </w:p>
        </w:tc>
        <w:tc>
          <w:tcPr>
            <w:tcW w:w="2977" w:type="dxa"/>
            <w:gridSpan w:val="4"/>
          </w:tcPr>
          <w:p w14:paraId="0C74381A" w14:textId="77777777" w:rsidR="00CC18C8" w:rsidRDefault="00CC18C8" w:rsidP="00CC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98E2D5" w14:textId="77777777" w:rsidR="00CC18C8" w:rsidRDefault="00CC18C8" w:rsidP="00CC18C8">
            <w:pPr>
              <w:pStyle w:val="CRCoverPage"/>
              <w:spacing w:after="0"/>
              <w:ind w:left="99"/>
              <w:rPr>
                <w:noProof/>
              </w:rPr>
            </w:pPr>
            <w:r>
              <w:rPr>
                <w:noProof/>
              </w:rPr>
              <w:t xml:space="preserve">TS/TR ... CR ... </w:t>
            </w:r>
          </w:p>
        </w:tc>
      </w:tr>
      <w:tr w:rsidR="00CC18C8" w14:paraId="1E98311D" w14:textId="77777777" w:rsidTr="0043750A">
        <w:tc>
          <w:tcPr>
            <w:tcW w:w="2694" w:type="dxa"/>
            <w:gridSpan w:val="2"/>
            <w:tcBorders>
              <w:left w:val="single" w:sz="4" w:space="0" w:color="auto"/>
            </w:tcBorders>
          </w:tcPr>
          <w:p w14:paraId="41262EBA" w14:textId="77777777" w:rsidR="00CC18C8" w:rsidRDefault="00CC18C8" w:rsidP="00CC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DB6A16" w14:textId="77777777" w:rsidR="00CC18C8" w:rsidRDefault="00CC18C8" w:rsidP="00CC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CA00" w14:textId="77777777" w:rsidR="00CC18C8" w:rsidRDefault="00CC18C8" w:rsidP="00CC18C8">
            <w:pPr>
              <w:pStyle w:val="CRCoverPage"/>
              <w:spacing w:after="0"/>
              <w:jc w:val="center"/>
              <w:rPr>
                <w:b/>
                <w:caps/>
                <w:noProof/>
              </w:rPr>
            </w:pPr>
          </w:p>
        </w:tc>
        <w:tc>
          <w:tcPr>
            <w:tcW w:w="2977" w:type="dxa"/>
            <w:gridSpan w:val="4"/>
          </w:tcPr>
          <w:p w14:paraId="0A2F2D28" w14:textId="77777777" w:rsidR="00CC18C8" w:rsidRDefault="00CC18C8" w:rsidP="00CC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E41220" w14:textId="77777777" w:rsidR="00CC18C8" w:rsidRDefault="00CC18C8" w:rsidP="00CC18C8">
            <w:pPr>
              <w:pStyle w:val="CRCoverPage"/>
              <w:spacing w:after="0"/>
              <w:ind w:left="99"/>
              <w:rPr>
                <w:noProof/>
              </w:rPr>
            </w:pPr>
            <w:r>
              <w:rPr>
                <w:noProof/>
              </w:rPr>
              <w:t xml:space="preserve">TS/TR ... CR ... </w:t>
            </w:r>
          </w:p>
        </w:tc>
      </w:tr>
      <w:tr w:rsidR="00CC18C8" w14:paraId="3C68B20C" w14:textId="77777777" w:rsidTr="0043750A">
        <w:tc>
          <w:tcPr>
            <w:tcW w:w="2694" w:type="dxa"/>
            <w:gridSpan w:val="2"/>
            <w:tcBorders>
              <w:left w:val="single" w:sz="4" w:space="0" w:color="auto"/>
            </w:tcBorders>
          </w:tcPr>
          <w:p w14:paraId="4FA0F70E" w14:textId="77777777" w:rsidR="00CC18C8" w:rsidRDefault="00CC18C8" w:rsidP="00CC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2C5E6" w14:textId="77777777" w:rsidR="00CC18C8" w:rsidRDefault="00CC18C8" w:rsidP="00CC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F0562" w14:textId="77777777" w:rsidR="00CC18C8" w:rsidRDefault="00CC18C8" w:rsidP="00CC18C8">
            <w:pPr>
              <w:pStyle w:val="CRCoverPage"/>
              <w:spacing w:after="0"/>
              <w:jc w:val="center"/>
              <w:rPr>
                <w:b/>
                <w:caps/>
                <w:noProof/>
              </w:rPr>
            </w:pPr>
          </w:p>
        </w:tc>
        <w:tc>
          <w:tcPr>
            <w:tcW w:w="2977" w:type="dxa"/>
            <w:gridSpan w:val="4"/>
          </w:tcPr>
          <w:p w14:paraId="39DE721E" w14:textId="77777777" w:rsidR="00CC18C8" w:rsidRDefault="00CC18C8" w:rsidP="00CC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CCC9DC" w14:textId="77777777" w:rsidR="00CC18C8" w:rsidRDefault="00CC18C8" w:rsidP="00CC18C8">
            <w:pPr>
              <w:pStyle w:val="CRCoverPage"/>
              <w:spacing w:after="0"/>
              <w:ind w:left="99"/>
              <w:rPr>
                <w:noProof/>
              </w:rPr>
            </w:pPr>
            <w:r>
              <w:rPr>
                <w:noProof/>
              </w:rPr>
              <w:t xml:space="preserve">TS/TR ... CR ... </w:t>
            </w:r>
          </w:p>
        </w:tc>
      </w:tr>
      <w:tr w:rsidR="00CC18C8" w14:paraId="42A9420E" w14:textId="77777777" w:rsidTr="0043750A">
        <w:tc>
          <w:tcPr>
            <w:tcW w:w="2694" w:type="dxa"/>
            <w:gridSpan w:val="2"/>
            <w:tcBorders>
              <w:left w:val="single" w:sz="4" w:space="0" w:color="auto"/>
            </w:tcBorders>
          </w:tcPr>
          <w:p w14:paraId="178347E2" w14:textId="77777777" w:rsidR="00CC18C8" w:rsidRDefault="00CC18C8" w:rsidP="00CC18C8">
            <w:pPr>
              <w:pStyle w:val="CRCoverPage"/>
              <w:spacing w:after="0"/>
              <w:rPr>
                <w:b/>
                <w:i/>
                <w:noProof/>
              </w:rPr>
            </w:pPr>
          </w:p>
        </w:tc>
        <w:tc>
          <w:tcPr>
            <w:tcW w:w="6946" w:type="dxa"/>
            <w:gridSpan w:val="9"/>
            <w:tcBorders>
              <w:right w:val="single" w:sz="4" w:space="0" w:color="auto"/>
            </w:tcBorders>
          </w:tcPr>
          <w:p w14:paraId="2269748E" w14:textId="77777777" w:rsidR="00CC18C8" w:rsidRDefault="00CC18C8" w:rsidP="00CC18C8">
            <w:pPr>
              <w:pStyle w:val="CRCoverPage"/>
              <w:spacing w:after="0"/>
              <w:rPr>
                <w:noProof/>
              </w:rPr>
            </w:pPr>
          </w:p>
        </w:tc>
      </w:tr>
      <w:tr w:rsidR="00CC18C8" w14:paraId="2225A59B" w14:textId="77777777" w:rsidTr="0043750A">
        <w:tc>
          <w:tcPr>
            <w:tcW w:w="2694" w:type="dxa"/>
            <w:gridSpan w:val="2"/>
            <w:tcBorders>
              <w:left w:val="single" w:sz="4" w:space="0" w:color="auto"/>
              <w:bottom w:val="single" w:sz="4" w:space="0" w:color="auto"/>
            </w:tcBorders>
          </w:tcPr>
          <w:p w14:paraId="7257DE16" w14:textId="77777777" w:rsidR="00CC18C8" w:rsidRDefault="00CC18C8" w:rsidP="00CC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EFEB61" w14:textId="77777777" w:rsidR="00CC18C8" w:rsidRDefault="00CC18C8" w:rsidP="00CC18C8">
            <w:pPr>
              <w:pStyle w:val="CRCoverPage"/>
              <w:spacing w:after="0"/>
              <w:ind w:left="100"/>
              <w:rPr>
                <w:noProof/>
              </w:rPr>
            </w:pPr>
          </w:p>
        </w:tc>
      </w:tr>
      <w:tr w:rsidR="00CC18C8" w:rsidRPr="008863B9" w14:paraId="01BE98F2" w14:textId="77777777" w:rsidTr="0043750A">
        <w:tc>
          <w:tcPr>
            <w:tcW w:w="2694" w:type="dxa"/>
            <w:gridSpan w:val="2"/>
            <w:tcBorders>
              <w:top w:val="single" w:sz="4" w:space="0" w:color="auto"/>
              <w:bottom w:val="single" w:sz="4" w:space="0" w:color="auto"/>
            </w:tcBorders>
          </w:tcPr>
          <w:p w14:paraId="194EFC15" w14:textId="77777777" w:rsidR="00CC18C8" w:rsidRPr="008863B9" w:rsidRDefault="00CC18C8" w:rsidP="00CC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298421" w14:textId="77777777" w:rsidR="00CC18C8" w:rsidRPr="008863B9" w:rsidRDefault="00CC18C8" w:rsidP="00CC18C8">
            <w:pPr>
              <w:pStyle w:val="CRCoverPage"/>
              <w:spacing w:after="0"/>
              <w:ind w:left="100"/>
              <w:rPr>
                <w:noProof/>
                <w:sz w:val="8"/>
                <w:szCs w:val="8"/>
              </w:rPr>
            </w:pPr>
          </w:p>
        </w:tc>
      </w:tr>
      <w:tr w:rsidR="00CC18C8" w14:paraId="40CA1880" w14:textId="77777777" w:rsidTr="0043750A">
        <w:tc>
          <w:tcPr>
            <w:tcW w:w="2694" w:type="dxa"/>
            <w:gridSpan w:val="2"/>
            <w:tcBorders>
              <w:top w:val="single" w:sz="4" w:space="0" w:color="auto"/>
              <w:left w:val="single" w:sz="4" w:space="0" w:color="auto"/>
              <w:bottom w:val="single" w:sz="4" w:space="0" w:color="auto"/>
            </w:tcBorders>
          </w:tcPr>
          <w:p w14:paraId="07FE1CD0" w14:textId="77777777" w:rsidR="00CC18C8" w:rsidRDefault="00CC18C8" w:rsidP="00CC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40113" w14:textId="77777777" w:rsidR="00CC18C8" w:rsidRDefault="00CC18C8" w:rsidP="00CC18C8">
            <w:pPr>
              <w:pStyle w:val="CRCoverPage"/>
              <w:spacing w:after="0"/>
              <w:ind w:left="100"/>
              <w:rPr>
                <w:noProof/>
              </w:rPr>
            </w:pPr>
          </w:p>
        </w:tc>
      </w:tr>
    </w:tbl>
    <w:p w14:paraId="241AB28E" w14:textId="77777777" w:rsidR="00EA4E6E" w:rsidRDefault="00EA4E6E" w:rsidP="00EA4E6E">
      <w:pPr>
        <w:pStyle w:val="CRCoverPage"/>
        <w:spacing w:after="0"/>
        <w:rPr>
          <w:noProof/>
          <w:sz w:val="8"/>
          <w:szCs w:val="8"/>
        </w:rPr>
      </w:pPr>
    </w:p>
    <w:p w14:paraId="2F40B313" w14:textId="77777777" w:rsidR="00803845" w:rsidRPr="0023299F" w:rsidRDefault="00803845" w:rsidP="00803845">
      <w:r>
        <w:br w:type="page"/>
      </w:r>
    </w:p>
    <w:p w14:paraId="6022B04C" w14:textId="77777777" w:rsidR="00803845" w:rsidRPr="004D3578" w:rsidRDefault="00803845" w:rsidP="00803845">
      <w:pPr>
        <w:pStyle w:val="Heading1"/>
      </w:pPr>
      <w:bookmarkStart w:id="2" w:name="_Toc524694420"/>
      <w:bookmarkStart w:id="3" w:name="_Toc28873122"/>
      <w:bookmarkStart w:id="4" w:name="_Toc35593580"/>
      <w:r w:rsidRPr="004D3578">
        <w:lastRenderedPageBreak/>
        <w:t>2</w:t>
      </w:r>
      <w:r w:rsidRPr="004D3578">
        <w:tab/>
        <w:t>References</w:t>
      </w:r>
      <w:bookmarkEnd w:id="2"/>
      <w:bookmarkEnd w:id="3"/>
      <w:bookmarkEnd w:id="4"/>
    </w:p>
    <w:p w14:paraId="2DD24FFE" w14:textId="77777777" w:rsidR="00803845" w:rsidRPr="004D3578" w:rsidRDefault="00803845" w:rsidP="00803845">
      <w:r w:rsidRPr="004D3578">
        <w:t>The following documents contain provisions which, through reference in this text, constitute provisions of the present document.</w:t>
      </w:r>
    </w:p>
    <w:p w14:paraId="78538AD4" w14:textId="77777777" w:rsidR="00803845" w:rsidRPr="004D3578" w:rsidRDefault="00803845" w:rsidP="00803845">
      <w:pPr>
        <w:pStyle w:val="B1"/>
      </w:pPr>
      <w:bookmarkStart w:id="5" w:name="OLE_LINK1"/>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3801D2C3" w14:textId="77777777" w:rsidR="00803845" w:rsidRPr="004D3578" w:rsidRDefault="00803845" w:rsidP="00803845">
      <w:pPr>
        <w:pStyle w:val="B1"/>
      </w:pPr>
      <w:r>
        <w:t>-</w:t>
      </w:r>
      <w:r>
        <w:tab/>
      </w:r>
      <w:r w:rsidRPr="004D3578">
        <w:t>For a specific reference, subsequent revisions do not apply.</w:t>
      </w:r>
    </w:p>
    <w:p w14:paraId="38FF6479" w14:textId="77777777" w:rsidR="00803845" w:rsidRDefault="00803845" w:rsidP="008038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8BE436F" w14:textId="77777777" w:rsidR="00803845" w:rsidRDefault="00803845" w:rsidP="00803845">
      <w:pPr>
        <w:pStyle w:val="EX"/>
      </w:pPr>
      <w:r w:rsidRPr="0023299F">
        <w:t>[1]</w:t>
      </w:r>
      <w:r w:rsidRPr="0023299F">
        <w:tab/>
        <w:t xml:space="preserve">3GPP TR 21.905: </w:t>
      </w:r>
      <w:r>
        <w:t>"</w:t>
      </w:r>
      <w:r w:rsidRPr="0023299F">
        <w:t>Vocabulary for 3GPP Specifications</w:t>
      </w:r>
      <w:r>
        <w:t>"</w:t>
      </w:r>
      <w:r w:rsidRPr="0023299F">
        <w:t>.</w:t>
      </w:r>
    </w:p>
    <w:p w14:paraId="762DCC1E" w14:textId="77777777" w:rsidR="00803845" w:rsidRDefault="00803845" w:rsidP="00803845">
      <w:pPr>
        <w:pStyle w:val="EX"/>
      </w:pPr>
      <w:r w:rsidRPr="0023299F">
        <w:t>[</w:t>
      </w:r>
      <w:r>
        <w:t>2</w:t>
      </w:r>
      <w:r w:rsidRPr="0023299F">
        <w:t>]</w:t>
      </w:r>
      <w:r w:rsidRPr="0023299F">
        <w:tab/>
        <w:t xml:space="preserve">3GPP TS 36.104: </w:t>
      </w:r>
      <w:r>
        <w:t>"</w:t>
      </w:r>
      <w:r w:rsidRPr="0023299F">
        <w:t>Evolved Universal Terrestrial Radio Access (E-UTRA); Base Station (BS) radio transmission and reception</w:t>
      </w:r>
      <w:r>
        <w:t>"</w:t>
      </w:r>
      <w:r w:rsidRPr="0023299F">
        <w:t>.</w:t>
      </w:r>
    </w:p>
    <w:p w14:paraId="55FC9016" w14:textId="77777777" w:rsidR="00803845" w:rsidRDefault="00803845" w:rsidP="00803845">
      <w:pPr>
        <w:pStyle w:val="EX"/>
      </w:pPr>
      <w:r w:rsidRPr="0023299F">
        <w:t>[</w:t>
      </w:r>
      <w:r>
        <w:t>3</w:t>
      </w:r>
      <w:r w:rsidRPr="0023299F">
        <w:t>]</w:t>
      </w:r>
      <w:r w:rsidRPr="0023299F">
        <w:tab/>
        <w:t xml:space="preserve">3GPP TS 36.101: </w:t>
      </w:r>
      <w:r>
        <w:t>"</w:t>
      </w:r>
      <w:r w:rsidRPr="0023299F">
        <w:t>Evolved Universal Terrestrial Radio Access (E-UTRA); User Equipment (UE) radio transmission and reception</w:t>
      </w:r>
      <w:r>
        <w:t>"</w:t>
      </w:r>
      <w:r w:rsidRPr="0023299F">
        <w:t>.</w:t>
      </w:r>
    </w:p>
    <w:p w14:paraId="55307921" w14:textId="77777777" w:rsidR="00803845" w:rsidRDefault="00803845" w:rsidP="00803845">
      <w:pPr>
        <w:pStyle w:val="EX"/>
      </w:pPr>
      <w:r>
        <w:t>[4]</w:t>
      </w:r>
      <w:r>
        <w:tab/>
      </w:r>
      <w:r w:rsidRPr="0023299F">
        <w:t>3GPP TS 36.</w:t>
      </w:r>
      <w:r>
        <w:t>213</w:t>
      </w:r>
      <w:r w:rsidRPr="0023299F">
        <w:t xml:space="preserve">: </w:t>
      </w:r>
      <w:r>
        <w:t>"</w:t>
      </w:r>
      <w:r w:rsidRPr="00163968">
        <w:t>Evolved Universal Terrestrial Radio Access (E-UTRA); Physical layer procedures</w:t>
      </w:r>
      <w:r>
        <w:t>"</w:t>
      </w:r>
      <w:r w:rsidRPr="0023299F">
        <w:t>.</w:t>
      </w:r>
    </w:p>
    <w:p w14:paraId="3FA3B85C" w14:textId="77777777" w:rsidR="00803845" w:rsidRDefault="00803845" w:rsidP="00803845">
      <w:pPr>
        <w:pStyle w:val="EX"/>
        <w:rPr>
          <w:lang w:val="en-US"/>
        </w:rPr>
      </w:pPr>
      <w:r>
        <w:t>[5]</w:t>
      </w:r>
      <w:r>
        <w:tab/>
      </w:r>
      <w:r w:rsidRPr="000238AC">
        <w:t>3GPP TS 36.212: "Evolved Universal Terrestrial Radio Access (E-UTRA);</w:t>
      </w:r>
      <w:r w:rsidRPr="00E353D6">
        <w:rPr>
          <w:color w:val="000000"/>
          <w:sz w:val="18"/>
          <w:szCs w:val="18"/>
        </w:rPr>
        <w:t xml:space="preserve"> Multiplexing and channel coding</w:t>
      </w:r>
      <w:r w:rsidRPr="000238AC">
        <w:t>".</w:t>
      </w:r>
      <w:r w:rsidRPr="000238AC">
        <w:rPr>
          <w:lang w:val="en-US"/>
        </w:rPr>
        <w:t xml:space="preserve"> </w:t>
      </w:r>
    </w:p>
    <w:p w14:paraId="06E4854E" w14:textId="77777777" w:rsidR="00803845" w:rsidRPr="00E353D6" w:rsidRDefault="00803845" w:rsidP="00803845">
      <w:pPr>
        <w:pStyle w:val="EX"/>
        <w:rPr>
          <w:lang w:val="en-US"/>
        </w:rPr>
      </w:pPr>
      <w:r w:rsidRPr="00E353D6">
        <w:rPr>
          <w:lang w:val="en-US"/>
        </w:rPr>
        <w:t>[</w:t>
      </w:r>
      <w:r>
        <w:rPr>
          <w:lang w:val="en-US"/>
        </w:rPr>
        <w:t>6</w:t>
      </w:r>
      <w:r w:rsidRPr="00E353D6">
        <w:rPr>
          <w:lang w:val="en-US"/>
        </w:rPr>
        <w:t>]</w:t>
      </w:r>
      <w:r w:rsidRPr="00E353D6">
        <w:rPr>
          <w:lang w:val="en-US"/>
        </w:rPr>
        <w:tab/>
        <w:t>3GPP TS 38.104: "</w:t>
      </w:r>
      <w:r w:rsidRPr="00E353D6">
        <w:rPr>
          <w:color w:val="000000"/>
          <w:sz w:val="18"/>
          <w:szCs w:val="18"/>
        </w:rPr>
        <w:t>NR; Base Station (BS) radio transmission and reception</w:t>
      </w:r>
      <w:r>
        <w:t>"</w:t>
      </w:r>
      <w:r w:rsidRPr="0023299F">
        <w:t>.</w:t>
      </w:r>
    </w:p>
    <w:p w14:paraId="07DAB9B0" w14:textId="77777777" w:rsidR="00803845" w:rsidRDefault="00803845" w:rsidP="00803845">
      <w:pPr>
        <w:pStyle w:val="EX"/>
        <w:rPr>
          <w:lang w:val="en-US"/>
        </w:rPr>
      </w:pPr>
      <w:r w:rsidRPr="00E353D6">
        <w:rPr>
          <w:lang w:val="en-US"/>
        </w:rPr>
        <w:t>[</w:t>
      </w:r>
      <w:r>
        <w:rPr>
          <w:lang w:val="en-US"/>
        </w:rPr>
        <w:t>7</w:t>
      </w:r>
      <w:r w:rsidRPr="00E353D6">
        <w:rPr>
          <w:lang w:val="en-US"/>
        </w:rPr>
        <w:t>]</w:t>
      </w:r>
      <w:r w:rsidRPr="00E353D6">
        <w:rPr>
          <w:lang w:val="en-US"/>
        </w:rPr>
        <w:tab/>
        <w:t>3GPP TS 38.213: "NR; Physical l</w:t>
      </w:r>
      <w:r>
        <w:rPr>
          <w:lang w:val="en-US"/>
        </w:rPr>
        <w:t>ayer procedures for control</w:t>
      </w:r>
      <w:r>
        <w:t>"</w:t>
      </w:r>
      <w:r w:rsidRPr="0023299F">
        <w:t>.</w:t>
      </w:r>
      <w:r w:rsidRPr="00874A56">
        <w:rPr>
          <w:lang w:val="en-US"/>
        </w:rPr>
        <w:t xml:space="preserve"> </w:t>
      </w:r>
    </w:p>
    <w:p w14:paraId="6D1238D3" w14:textId="77777777" w:rsidR="00803845" w:rsidRDefault="00803845" w:rsidP="00803845">
      <w:pPr>
        <w:pStyle w:val="EX"/>
      </w:pPr>
      <w:r w:rsidRPr="00E353D6">
        <w:rPr>
          <w:lang w:val="en-US"/>
        </w:rPr>
        <w:t>[</w:t>
      </w:r>
      <w:r>
        <w:rPr>
          <w:lang w:val="en-US"/>
        </w:rPr>
        <w:t>8</w:t>
      </w:r>
      <w:r w:rsidRPr="00E353D6">
        <w:rPr>
          <w:lang w:val="en-US"/>
        </w:rPr>
        <w:t>]</w:t>
      </w:r>
      <w:r w:rsidRPr="00E353D6">
        <w:rPr>
          <w:lang w:val="en-US"/>
        </w:rPr>
        <w:tab/>
        <w:t>3GPP TS 38.214: "</w:t>
      </w:r>
      <w:r w:rsidRPr="002419BD">
        <w:rPr>
          <w:lang w:val="en-US"/>
        </w:rPr>
        <w:t>NR; Physical l</w:t>
      </w:r>
      <w:r>
        <w:rPr>
          <w:lang w:val="en-US"/>
        </w:rPr>
        <w:t>ayer procedures for data</w:t>
      </w:r>
      <w:r>
        <w:t>"</w:t>
      </w:r>
      <w:r w:rsidRPr="0023299F">
        <w:t>.</w:t>
      </w:r>
    </w:p>
    <w:p w14:paraId="6F1AF714" w14:textId="77777777" w:rsidR="00EB72D2" w:rsidRPr="00B749EB" w:rsidRDefault="00EB72D2" w:rsidP="00803845">
      <w:pPr>
        <w:pStyle w:val="EX"/>
        <w:rPr>
          <w:lang w:val="en-US"/>
        </w:rPr>
      </w:pPr>
      <w:ins w:id="9" w:author="Sorour Falahati" w:date="2020-05-04T14:56:00Z">
        <w:r w:rsidRPr="00B749EB">
          <w:rPr>
            <w:lang w:val="en-US"/>
          </w:rPr>
          <w:t>[9]</w:t>
        </w:r>
        <w:r w:rsidRPr="00B749EB">
          <w:rPr>
            <w:lang w:val="en-US"/>
          </w:rPr>
          <w:tab/>
          <w:t xml:space="preserve">3GPP TS 38.300: </w:t>
        </w:r>
        <w:r w:rsidRPr="00EB72D2">
          <w:rPr>
            <w:lang w:val="en-US"/>
          </w:rPr>
          <w:t>"NR;</w:t>
        </w:r>
      </w:ins>
      <w:ins w:id="10" w:author="Sorour Falahati" w:date="2020-05-04T14:59:00Z">
        <w:r>
          <w:rPr>
            <w:lang w:val="en-US"/>
          </w:rPr>
          <w:t xml:space="preserve"> NR and NG-RAN </w:t>
        </w:r>
      </w:ins>
      <w:ins w:id="11" w:author="Sorour Falahati" w:date="2020-05-04T14:56:00Z">
        <w:r w:rsidRPr="00EB72D2">
          <w:rPr>
            <w:lang w:val="en-US"/>
          </w:rPr>
          <w:t xml:space="preserve">Overall </w:t>
        </w:r>
      </w:ins>
      <w:ins w:id="12" w:author="Sorour Falahati" w:date="2020-05-04T14:59:00Z">
        <w:r>
          <w:rPr>
            <w:lang w:val="en-US"/>
          </w:rPr>
          <w:t>D</w:t>
        </w:r>
      </w:ins>
      <w:ins w:id="13" w:author="Sorour Falahati" w:date="2020-05-04T14:56:00Z">
        <w:r w:rsidRPr="00EB72D2">
          <w:rPr>
            <w:lang w:val="en-US"/>
          </w:rPr>
          <w:t>e</w:t>
        </w:r>
        <w:r w:rsidRPr="00B749EB">
          <w:rPr>
            <w:lang w:val="en-US"/>
          </w:rPr>
          <w:t>sc</w:t>
        </w:r>
        <w:r>
          <w:rPr>
            <w:lang w:val="en-US"/>
          </w:rPr>
          <w:t>ription</w:t>
        </w:r>
      </w:ins>
      <w:ins w:id="14" w:author="Sorour Falahati" w:date="2020-05-04T14:57:00Z">
        <w:r>
          <w:rPr>
            <w:lang w:val="en-US"/>
          </w:rPr>
          <w:t>; Stage 2</w:t>
        </w:r>
        <w:r>
          <w:t>"</w:t>
        </w:r>
        <w:r w:rsidRPr="0023299F">
          <w:t>.</w:t>
        </w:r>
      </w:ins>
    </w:p>
    <w:p w14:paraId="7885A0FD" w14:textId="77777777" w:rsidR="00EB72D2" w:rsidRDefault="00EB72D2" w:rsidP="00EB72D2">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97E0B50" w14:textId="77777777" w:rsidR="00803845" w:rsidRPr="00B749EB" w:rsidRDefault="00803845" w:rsidP="00803845">
      <w:pPr>
        <w:pStyle w:val="EX"/>
        <w:rPr>
          <w:lang w:val="en-US"/>
        </w:rPr>
      </w:pPr>
    </w:p>
    <w:p w14:paraId="3384CA37" w14:textId="77777777" w:rsidR="00803845" w:rsidRPr="009F0DE4" w:rsidRDefault="00803845" w:rsidP="00803845">
      <w:pPr>
        <w:pStyle w:val="Heading3"/>
      </w:pPr>
      <w:bookmarkStart w:id="15" w:name="_Toc524694429"/>
      <w:bookmarkStart w:id="16" w:name="_Toc28873136"/>
      <w:bookmarkStart w:id="17" w:name="_Toc35593594"/>
      <w:bookmarkEnd w:id="5"/>
      <w:bookmarkEnd w:id="6"/>
      <w:bookmarkEnd w:id="7"/>
      <w:bookmarkEnd w:id="8"/>
      <w:r>
        <w:t>4</w:t>
      </w:r>
      <w:r w:rsidRPr="001A7C01">
        <w:t>.1.</w:t>
      </w:r>
      <w:r>
        <w:t>3</w:t>
      </w:r>
      <w:r w:rsidRPr="001A7C01">
        <w:tab/>
      </w:r>
      <w:r>
        <w:t>DL c</w:t>
      </w:r>
      <w:r w:rsidRPr="001A7C01">
        <w:t>hannel access procedure</w:t>
      </w:r>
      <w:r>
        <w:t>s in a shared channel occupancy</w:t>
      </w:r>
      <w:bookmarkEnd w:id="15"/>
      <w:bookmarkEnd w:id="16"/>
      <w:bookmarkEnd w:id="17"/>
    </w:p>
    <w:p w14:paraId="084E64C5" w14:textId="77777777" w:rsidR="00803845" w:rsidRPr="006577BC" w:rsidRDefault="00803845" w:rsidP="00803845">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427C834D" w14:textId="77777777" w:rsidR="00803845" w:rsidRPr="003F7B59" w:rsidRDefault="00803845" w:rsidP="00803845">
      <w:pPr>
        <w:pStyle w:val="B1"/>
      </w:pPr>
      <w:r>
        <w:rPr>
          <w:lang w:eastAsia="x-none"/>
        </w:rPr>
        <w:t>-</w:t>
      </w:r>
      <w:r>
        <w:rPr>
          <w:lang w:eastAsia="x-none"/>
        </w:rPr>
        <w:tab/>
      </w:r>
      <w:r w:rsidRPr="003F7B59">
        <w:rPr>
          <w:lang w:eastAsia="x-none"/>
        </w:rPr>
        <w:t xml:space="preserve">If </w:t>
      </w:r>
      <w:r w:rsidRPr="003F7B59">
        <w:t xml:space="preserve">'COT sharing indication' in AUL-UCI in subframe </w:t>
      </w:r>
      <m:oMath>
        <m:r>
          <w:rPr>
            <w:rFonts w:ascii="Cambria Math" w:hAnsi="Cambria Math"/>
          </w:rPr>
          <m:t>n</m:t>
        </m:r>
      </m:oMath>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rPr>
            <w:rFonts w:ascii="Cambria Math" w:hAnsi="Cambria Math"/>
          </w:rPr>
          <m:t>n+X</m:t>
        </m:r>
      </m:oMath>
      <w:r w:rsidRPr="003F7B59">
        <w:t xml:space="preserve">, where </w:t>
      </w:r>
      <m:oMath>
        <m:r>
          <w:rPr>
            <w:rFonts w:ascii="Cambria Math" w:hAnsi="Cambria Math"/>
          </w:rPr>
          <m:t>X</m:t>
        </m:r>
      </m:oMath>
      <w:r w:rsidRPr="003F7B59">
        <w:t xml:space="preserve"> is subframeOffsetCOT-Sharing,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 xml:space="preserve">performing Type 2A DL channel access procedures in </w:t>
      </w:r>
      <w:r>
        <w:t>clause</w:t>
      </w:r>
      <w:r w:rsidRPr="003F7B59">
        <w:t xml:space="preserv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p w14:paraId="3DC6017B" w14:textId="77777777" w:rsidR="00803845" w:rsidRPr="006577BC" w:rsidRDefault="00803845" w:rsidP="00803845">
      <w:pPr>
        <w:rPr>
          <w:lang w:val="en-US" w:eastAsia="x-none"/>
        </w:rPr>
      </w:pPr>
      <w:bookmarkStart w:id="18" w:name="_Hlk26442137"/>
      <w:bookmarkStart w:id="19"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del w:id="20" w:author="Sorour Falahati" w:date="2020-05-04T14:13:00Z">
        <w:r w:rsidRPr="006577BC" w:rsidDel="00725FCF">
          <w:rPr>
            <w:lang w:val="en-US" w:eastAsia="x-none"/>
          </w:rPr>
          <w:delText>PUSCH</w:delText>
        </w:r>
      </w:del>
      <w:ins w:id="21" w:author="Sorour Falahati" w:date="2020-05-04T14:13:00Z">
        <w:r w:rsidR="00725FCF">
          <w:rPr>
            <w:lang w:val="en-US" w:eastAsia="x-none"/>
          </w:rPr>
          <w:t>UL</w:t>
        </w:r>
      </w:ins>
      <w:r w:rsidRPr="006577BC">
        <w:rPr>
          <w:lang w:val="en-US" w:eastAsia="x-none"/>
        </w:rPr>
        <w:t xml:space="preserve"> transmission on scheduled</w:t>
      </w:r>
      <w:ins w:id="22" w:author="Sorour Falahati" w:date="2020-05-04T14:13:00Z">
        <w:r w:rsidR="00725FCF">
          <w:rPr>
            <w:lang w:val="en-US" w:eastAsia="x-none"/>
          </w:rPr>
          <w:t xml:space="preserve"> resources</w:t>
        </w:r>
      </w:ins>
      <w:r w:rsidRPr="006577BC">
        <w:rPr>
          <w:lang w:val="en-US" w:eastAsia="x-none"/>
        </w:rPr>
        <w:t xml:space="preserve"> or </w:t>
      </w:r>
      <w:ins w:id="23" w:author="Sorour Falahati" w:date="2020-05-04T14:13:00Z">
        <w:r w:rsidR="00725FCF">
          <w:rPr>
            <w:lang w:val="en-US" w:eastAsia="x-none"/>
          </w:rPr>
          <w:t xml:space="preserve">a PUSCH transmission on </w:t>
        </w:r>
      </w:ins>
      <w:r w:rsidRPr="006577BC">
        <w:rPr>
          <w:lang w:val="en-US" w:eastAsia="x-none"/>
        </w:rPr>
        <w:t>configured resources by the UE after a gap as follows:</w:t>
      </w:r>
    </w:p>
    <w:p w14:paraId="7033A3B9" w14:textId="77777777" w:rsidR="00803845" w:rsidRPr="003F7B59" w:rsidRDefault="00803845" w:rsidP="00803845">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081CDA76" w14:textId="77777777" w:rsidR="00803845" w:rsidRPr="003F7B59" w:rsidRDefault="00803845" w:rsidP="00803845">
      <w:pPr>
        <w:pStyle w:val="B2"/>
      </w:pPr>
      <w:r>
        <w:t>-</w:t>
      </w:r>
      <w:r>
        <w:tab/>
      </w:r>
      <w:r w:rsidRPr="003F7B59">
        <w:t xml:space="preserve">If the higher layer parameters </w:t>
      </w:r>
      <w:r>
        <w:rPr>
          <w:i/>
          <w:color w:val="000000"/>
        </w:rPr>
        <w:t>ul-toDL</w:t>
      </w:r>
      <w:r w:rsidRPr="003F7B59">
        <w:rPr>
          <w:i/>
          <w:color w:val="000000"/>
        </w:rPr>
        <w:t>-CO</w:t>
      </w:r>
      <w:ins w:id="24" w:author="Sorour Falahati" w:date="2020-05-04T14:43:00Z">
        <w:r w:rsidR="00951197">
          <w:rPr>
            <w:i/>
            <w:color w:val="000000"/>
          </w:rPr>
          <w:t>T</w:t>
        </w:r>
      </w:ins>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w:t>
      </w:r>
      <w:r w:rsidRPr="003F7B59">
        <w:lastRenderedPageBreak/>
        <w:t xml:space="preserve">duration is not more than the duration of 2, 4 and 8 symbols for subcarrier spacing of 15, 30 and 60 kHz of the corresponding channel, respectively. </w:t>
      </w:r>
    </w:p>
    <w:p w14:paraId="55F583DC" w14:textId="77777777" w:rsidR="00803845" w:rsidRDefault="00803845" w:rsidP="00803845">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46D06218" w14:textId="77777777" w:rsidR="00803845" w:rsidRDefault="00803845" w:rsidP="00803845">
      <w:pPr>
        <w:pStyle w:val="B1"/>
      </w:pPr>
      <w:r>
        <w:t>-</w:t>
      </w:r>
      <w:r>
        <w:tab/>
        <w:t xml:space="preserve">If the gap is </w:t>
      </w:r>
      <m:oMath>
        <m:r>
          <w:rPr>
            <w:rFonts w:ascii="Cambria Math" w:hAnsi="Cambria Math"/>
          </w:rPr>
          <m:t>25us</m:t>
        </m:r>
      </m:oMath>
      <w:r>
        <w:t xml:space="preserve">  or </w:t>
      </w:r>
      <m:oMath>
        <m:r>
          <w:rPr>
            <w:rFonts w:ascii="Cambria Math" w:hAnsi="Cambria Math"/>
          </w:rPr>
          <m:t>16us</m:t>
        </m:r>
      </m:oMath>
      <w:r>
        <w:t>, the gNB can transmit the transmission on the channel after performing Type 2A or Type 2B DL channel access procedures as described in clause 4.1.2.1 and 4.1.2.2, respectively.</w:t>
      </w:r>
    </w:p>
    <w:bookmarkEnd w:id="18"/>
    <w:p w14:paraId="434FFE06" w14:textId="77777777" w:rsidR="00803845" w:rsidRPr="006577BC" w:rsidRDefault="00803845" w:rsidP="00803845">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6ED0F4B5" w14:textId="77777777" w:rsidR="00803845" w:rsidRDefault="00803845" w:rsidP="00803845">
      <w:pPr>
        <w:pStyle w:val="B1"/>
      </w:pPr>
      <w:r>
        <w:t>-</w:t>
      </w:r>
      <w:r>
        <w:tab/>
        <w:t>I</w:t>
      </w:r>
      <w:r w:rsidRPr="00D94971">
        <w:t xml:space="preserve">f the higher layer parameter </w:t>
      </w:r>
      <w:r>
        <w:rPr>
          <w:i/>
          <w:color w:val="000000"/>
        </w:rPr>
        <w:t>ul-toDL</w:t>
      </w:r>
      <w:r w:rsidRPr="00D94971">
        <w:rPr>
          <w:i/>
          <w:iCs/>
        </w:rPr>
        <w:t>-CO</w:t>
      </w:r>
      <w:ins w:id="25" w:author="Sorour Falahati" w:date="2020-05-04T14:43:00Z">
        <w:r w:rsidR="00951197">
          <w:rPr>
            <w:i/>
            <w:iCs/>
          </w:rPr>
          <w:t>T</w:t>
        </w:r>
      </w:ins>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sharing</w:t>
      </w:r>
      <w:del w:id="26" w:author="Sorour Falahati" w:date="2020-05-04T14:14:00Z">
        <w:r w:rsidDel="00725FCF">
          <w:delText xml:space="preserve"> </w:delText>
        </w:r>
        <w:r w:rsidRPr="00D94971" w:rsidDel="00725FCF">
          <w:delText>information</w:delText>
        </w:r>
      </w:del>
      <w:r w:rsidRPr="00D94971">
        <w:t xml:space="preserve"> is not available.</w:t>
      </w:r>
    </w:p>
    <w:p w14:paraId="6148BD5C" w14:textId="77777777" w:rsidR="00803845" w:rsidRPr="00D94971" w:rsidRDefault="00803845" w:rsidP="00803845">
      <w:pPr>
        <w:pStyle w:val="B2"/>
      </w:pPr>
      <w:r>
        <w:t>-</w:t>
      </w:r>
      <w:r>
        <w:tab/>
      </w:r>
      <w:r w:rsidRPr="00D94971">
        <w:t xml:space="preserve">If the </w:t>
      </w:r>
      <w:r>
        <w:t>'</w:t>
      </w:r>
      <w:r w:rsidRPr="00D94971">
        <w:t>COT sharing information</w:t>
      </w:r>
      <w:r>
        <w:t>'</w:t>
      </w:r>
      <w:r w:rsidRPr="00D94971">
        <w:t xml:space="preserve"> in CG-UCI </w:t>
      </w:r>
      <w:ins w:id="27" w:author="Sorour Falahati" w:date="2020-05-04T14:25:00Z">
        <w:r w:rsidR="00355387">
          <w:t xml:space="preserve">detected in slot </w:t>
        </w:r>
        <w:r w:rsidR="00355387" w:rsidRPr="00B749EB">
          <w:rPr>
            <w:i/>
            <w:iCs/>
          </w:rPr>
          <w:t>n</w:t>
        </w:r>
        <w:r w:rsidR="00355387">
          <w:t xml:space="preserve"> </w:t>
        </w:r>
      </w:ins>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from</w:t>
      </w:r>
      <w:ins w:id="28" w:author="Sorour Falahati" w:date="2020-05-04T14:25:00Z">
        <w:r w:rsidR="00355387">
          <w:t xml:space="preserve"> slot </w:t>
        </w:r>
        <w:r w:rsidR="00355387" w:rsidRPr="00B749EB">
          <w:rPr>
            <w:i/>
            <w:iCs/>
          </w:rPr>
          <w:t>n</w:t>
        </w:r>
      </w:ins>
      <w:ins w:id="29" w:author="Sorour Falahati" w:date="2020-05-04T14:26:00Z">
        <w:r w:rsidR="00355387" w:rsidRPr="00B749EB">
          <w:rPr>
            <w:i/>
            <w:iCs/>
          </w:rPr>
          <w:t>+O</w:t>
        </w:r>
        <w:r w:rsidR="00355387">
          <w:t>, where</w:t>
        </w:r>
      </w:ins>
      <w:r>
        <w:t xml:space="preserve"> </w:t>
      </w:r>
      <w:r w:rsidRPr="00D94971">
        <w:rPr>
          <w:i/>
        </w:rPr>
        <w:t>O=offset</w:t>
      </w:r>
      <w:r>
        <w:rPr>
          <w:i/>
        </w:rPr>
        <w:t>-r16</w:t>
      </w:r>
      <w:r w:rsidRPr="00D94971">
        <w:rPr>
          <w:i/>
        </w:rPr>
        <w:t xml:space="preserve"> </w:t>
      </w:r>
      <w:r w:rsidRPr="00D94971">
        <w:t>slots</w:t>
      </w:r>
      <w:del w:id="30" w:author="Sorour Falahati" w:date="2020-05-04T14:26:00Z">
        <w:r w:rsidRPr="00D94971" w:rsidDel="00355387">
          <w:delText xml:space="preserve"> from the end of the slot where CG-UCI is detected</w:delText>
        </w:r>
      </w:del>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3E956B22" w14:textId="77777777" w:rsidR="00803845" w:rsidRDefault="00803845" w:rsidP="00803845">
      <w:pPr>
        <w:pStyle w:val="B1"/>
        <w:rPr>
          <w:lang w:val="en-US"/>
        </w:rPr>
      </w:pPr>
      <w:r>
        <w:t>-</w:t>
      </w:r>
      <w:r>
        <w:tab/>
        <w:t>I</w:t>
      </w:r>
      <w:r w:rsidRPr="00D94971">
        <w:t xml:space="preserve">f the higher layer parameter </w:t>
      </w:r>
      <w:r>
        <w:rPr>
          <w:i/>
          <w:iCs/>
        </w:rPr>
        <w:t>ul-toDL</w:t>
      </w:r>
      <w:r w:rsidRPr="00D94971">
        <w:rPr>
          <w:i/>
          <w:iCs/>
        </w:rPr>
        <w:t>-CO</w:t>
      </w:r>
      <w:ins w:id="31" w:author="Sorour Falahati" w:date="2020-05-04T14:44:00Z">
        <w:r w:rsidR="00951197">
          <w:rPr>
            <w:i/>
            <w:iCs/>
          </w:rPr>
          <w:t>T</w:t>
        </w:r>
      </w:ins>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D94971">
        <w:t xml:space="preserve"> 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19"/>
    <w:p w14:paraId="053BC2BC" w14:textId="77777777" w:rsidR="00803845" w:rsidRDefault="00803845" w:rsidP="00803845">
      <w:pPr>
        <w:rPr>
          <w:lang w:val="en-US" w:eastAsia="x-none"/>
        </w:rPr>
      </w:pPr>
      <w:r w:rsidRPr="006577BC">
        <w:rPr>
          <w:lang w:val="en-US" w:eastAsia="x-none"/>
        </w:rPr>
        <w:t xml:space="preserve">For the case where a gNB uses channel access procedures as described in </w:t>
      </w:r>
      <w:r>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rPr>
            <w:rFonts w:ascii="Cambria Math" w:hAnsi="Cambria Math"/>
          </w:rPr>
          <m:t>us</m:t>
        </m:r>
      </m:oMath>
      <w:r>
        <w:rPr>
          <w:lang w:val="en-US" w:eastAsia="x-none"/>
        </w:rPr>
        <w:t>. In this case the following applies</w:t>
      </w:r>
      <w:r w:rsidRPr="006577BC">
        <w:rPr>
          <w:lang w:val="en-US" w:eastAsia="x-none"/>
        </w:rPr>
        <w:t>:</w:t>
      </w:r>
    </w:p>
    <w:p w14:paraId="60AA4F6E" w14:textId="77777777" w:rsidR="00803845" w:rsidRPr="003F7B59" w:rsidRDefault="00803845" w:rsidP="00803845">
      <w:pPr>
        <w:pStyle w:val="B1"/>
      </w:pPr>
      <w:r>
        <w:t>-</w:t>
      </w:r>
      <w:r>
        <w:tab/>
        <w:t>I</w:t>
      </w:r>
      <w:r w:rsidRPr="003F7B59">
        <w:t xml:space="preserve">f the gap is </w:t>
      </w:r>
      <m:oMath>
        <m:r>
          <w:rPr>
            <w:rFonts w:ascii="Cambria Math" w:hAnsi="Cambria Math"/>
          </w:rPr>
          <m:t>25us or16us</m:t>
        </m:r>
      </m:oMath>
      <w:r w:rsidRPr="003F7B59">
        <w:t xml:space="preserve">, the gNB can transmit the transmission on the channel after performing Type 2A or 2B DL channel access procedures as described in </w:t>
      </w:r>
      <w:r>
        <w:t>clause</w:t>
      </w:r>
      <w:r w:rsidRPr="003F7B59">
        <w:t xml:space="preserve"> 4.1.2.1 and 4.1.2.2, respectively.</w:t>
      </w:r>
    </w:p>
    <w:p w14:paraId="00B62474" w14:textId="77777777" w:rsidR="00803845" w:rsidRDefault="00803845" w:rsidP="00803845">
      <w:pPr>
        <w:pStyle w:val="B1"/>
      </w:pPr>
      <w:r>
        <w:t>-</w:t>
      </w:r>
      <w:r>
        <w:tab/>
        <w:t>I</w:t>
      </w:r>
      <w:r w:rsidRPr="003F7B59">
        <w:t xml:space="preserve">f the gap is up to </w:t>
      </w:r>
      <m:oMath>
        <m:r>
          <w:rPr>
            <w:rFonts w:ascii="Cambria Math" w:hAnsi="Cambria Math"/>
          </w:rPr>
          <m:t>16us</m:t>
        </m:r>
      </m:oMath>
      <w:r w:rsidRPr="003F7B59">
        <w:t xml:space="preserve">, the gNB can transmit the transmission on the channel after performing Type 2C DL channel access as described in </w:t>
      </w:r>
      <w:r>
        <w:t>clause</w:t>
      </w:r>
      <w:r w:rsidRPr="003F7B59">
        <w:t xml:space="preserve"> 4.1.2.3.</w:t>
      </w:r>
    </w:p>
    <w:p w14:paraId="66A1226C" w14:textId="77777777" w:rsidR="00803845" w:rsidRPr="001A7C01" w:rsidRDefault="00803845" w:rsidP="00803845">
      <w:pPr>
        <w:pStyle w:val="Heading3"/>
      </w:pPr>
      <w:bookmarkStart w:id="32" w:name="_Toc524694440"/>
      <w:bookmarkStart w:id="33" w:name="_Toc28873150"/>
      <w:bookmarkStart w:id="34" w:name="_Toc35593608"/>
      <w:r>
        <w:t>4</w:t>
      </w:r>
      <w:r w:rsidRPr="001A7C01">
        <w:t>.2.1</w:t>
      </w:r>
      <w:r w:rsidRPr="001A7C01">
        <w:tab/>
        <w:t>Channel access procedure</w:t>
      </w:r>
      <w:r>
        <w:t>s</w:t>
      </w:r>
      <w:r w:rsidRPr="001A7C01">
        <w:t xml:space="preserve"> for </w:t>
      </w:r>
      <w:r>
        <w:t>u</w:t>
      </w:r>
      <w:r w:rsidRPr="001A7C01">
        <w:t>plink transmission(s)</w:t>
      </w:r>
      <w:bookmarkEnd w:id="32"/>
      <w:bookmarkEnd w:id="33"/>
      <w:bookmarkEnd w:id="34"/>
    </w:p>
    <w:p w14:paraId="4EB2707C" w14:textId="77777777" w:rsidR="00803845" w:rsidRPr="006577BC" w:rsidRDefault="00803845" w:rsidP="00803845">
      <w:pPr>
        <w:rPr>
          <w:lang w:val="en-US" w:eastAsia="x-none"/>
        </w:rPr>
      </w:pPr>
      <w:r w:rsidRPr="006577BC">
        <w:rPr>
          <w:lang w:val="en-US" w:eastAsia="x-none"/>
        </w:rPr>
        <w:t xml:space="preserve">A UE can access a channel on which </w:t>
      </w:r>
      <w:del w:id="35" w:author="Sorour Falahati" w:date="2020-05-04T14:08:00Z">
        <w:r w:rsidRPr="006577BC" w:rsidDel="00725FCF">
          <w:rPr>
            <w:lang w:val="en-US" w:eastAsia="x-none"/>
          </w:rPr>
          <w:delText xml:space="preserve"> </w:delText>
        </w:r>
      </w:del>
      <w:r w:rsidRPr="006577BC">
        <w:rPr>
          <w:lang w:val="en-US" w:eastAsia="x-none"/>
        </w:rPr>
        <w:t xml:space="preserve">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E9235E4" w14:textId="77777777" w:rsidR="00803845" w:rsidRPr="006577BC" w:rsidRDefault="00803845" w:rsidP="00803845">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3A2A346F" w14:textId="77777777" w:rsidR="00803845" w:rsidRPr="006577BC" w:rsidRDefault="00803845" w:rsidP="00803845">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002A608B" w14:textId="77777777" w:rsidR="00803845" w:rsidRPr="006577BC" w:rsidRDefault="00803845" w:rsidP="00803845">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4C65C48" w14:textId="77777777" w:rsidR="00803845" w:rsidRPr="006577BC" w:rsidRDefault="00803845" w:rsidP="00803845">
      <w:pPr>
        <w:rPr>
          <w:rFonts w:eastAsia="Malgun Gothic"/>
          <w:lang w:val="en-US" w:eastAsia="ko-KR"/>
        </w:rPr>
      </w:pPr>
      <w:r w:rsidRPr="006577BC">
        <w:rPr>
          <w:lang w:val="en-US" w:eastAsia="x-none"/>
        </w:rPr>
        <w:lastRenderedPageBreak/>
        <w:t xml:space="preserve">A UE shall use Type 1 channel access procedures for transmitting SRS transmissions not including a PUSCH transmission.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78CF214D" w14:textId="77777777" w:rsidR="00803845" w:rsidRPr="006577BC" w:rsidRDefault="00803845" w:rsidP="00803845">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D3D8BD2" w14:textId="77777777" w:rsidR="00803845" w:rsidRPr="006577BC" w:rsidRDefault="00803845" w:rsidP="00803845">
      <w:pPr>
        <w:rPr>
          <w:lang w:val="en-US" w:eastAsia="x-none"/>
        </w:rPr>
      </w:pPr>
      <w:bookmarkStart w:id="36" w:name="_Hlk26452879"/>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or a random access response (RAR) message for successRAR </w:t>
      </w:r>
      <w:r w:rsidRPr="006577BC">
        <w:rPr>
          <w:lang w:val="en-US" w:eastAsia="x-none"/>
        </w:rPr>
        <w:t>scheduling a PUCCH transmission indicates Type 2 channel access procedures, the UE shall use Type 2 channel access procedures</w:t>
      </w:r>
      <w:bookmarkEnd w:id="36"/>
      <w:r w:rsidRPr="006577BC">
        <w:rPr>
          <w:lang w:val="en-US" w:eastAsia="x-none"/>
        </w:rPr>
        <w:t>.</w:t>
      </w:r>
    </w:p>
    <w:p w14:paraId="7D29D313" w14:textId="77777777" w:rsidR="00803845" w:rsidRPr="006577BC" w:rsidRDefault="00803845" w:rsidP="00803845">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48936D4C" w14:textId="77777777" w:rsidR="00803845" w:rsidRDefault="00803845" w:rsidP="00803845">
      <w:pPr>
        <w:rPr>
          <w:ins w:id="37" w:author="Sorour Falahati" w:date="2020-05-04T14:20:00Z"/>
          <w:lang w:val="en-US"/>
        </w:rPr>
      </w:pPr>
      <w:r w:rsidRPr="006577BC">
        <w:rPr>
          <w:rFonts w:eastAsia="Malgun Gothic"/>
          <w:lang w:val="en-US" w:eastAsia="ko-KR"/>
        </w:rPr>
        <w:t xml:space="preserve">A UE shall use Type 1 channel access procedure for </w:t>
      </w:r>
      <w:ins w:id="38" w:author="Sorour Falahati" w:date="2020-05-04T14:19:00Z">
        <w:r w:rsidR="00355387">
          <w:rPr>
            <w:rFonts w:eastAsia="Malgun Gothic"/>
            <w:lang w:val="en-US" w:eastAsia="ko-KR"/>
          </w:rPr>
          <w:t xml:space="preserve">PRACH transmissions and PUSCH </w:t>
        </w:r>
      </w:ins>
      <w:r w:rsidRPr="006577BC">
        <w:rPr>
          <w:rFonts w:eastAsia="Malgun Gothic"/>
          <w:lang w:val="en-US" w:eastAsia="ko-KR"/>
        </w:rPr>
        <w:t xml:space="preserve">transmissions </w:t>
      </w:r>
      <w:ins w:id="39" w:author="Sorour Falahati" w:date="2020-05-04T14:19:00Z">
        <w:r w:rsidR="00355387">
          <w:rPr>
            <w:rFonts w:eastAsia="Malgun Gothic"/>
            <w:lang w:val="en-US" w:eastAsia="ko-KR"/>
          </w:rPr>
          <w:t xml:space="preserve">without user plane data </w:t>
        </w:r>
      </w:ins>
      <w:r w:rsidRPr="006577BC">
        <w:rPr>
          <w:rFonts w:eastAsia="Malgun Gothic"/>
          <w:lang w:val="en-US" w:eastAsia="ko-KR"/>
        </w:rPr>
        <w:t xml:space="preserve">related to random access procedure that initiate a channel occupancy with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ins w:id="40" w:author="Sorour Falahati" w:date="2020-05-04T14:19:00Z">
        <w:r w:rsidR="00355387">
          <w:rPr>
            <w:lang w:val="en-US"/>
          </w:rPr>
          <w:t>-1</w:t>
        </w:r>
      </w:ins>
      <w:r w:rsidRPr="006577BC">
        <w:rPr>
          <w:lang w:val="en-US"/>
        </w:rPr>
        <w:t>.</w:t>
      </w:r>
    </w:p>
    <w:p w14:paraId="5AD4DDF1" w14:textId="77777777" w:rsidR="00355387" w:rsidRPr="00B749EB" w:rsidRDefault="00355387" w:rsidP="00355387">
      <w:pPr>
        <w:rPr>
          <w:ins w:id="41" w:author="Sorour Falahati" w:date="2020-05-04T14:20:00Z"/>
          <w:rFonts w:eastAsia="Malgun Gothic"/>
          <w:sz w:val="18"/>
          <w:szCs w:val="18"/>
        </w:rPr>
      </w:pPr>
      <w:ins w:id="42" w:author="Sorour Falahati" w:date="2020-05-04T14:20:00Z">
        <w:r w:rsidRPr="00B749EB">
          <w:rPr>
            <w:rFonts w:eastAsia="Malgun Gothic"/>
            <w:sz w:val="18"/>
            <w:szCs w:val="18"/>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 xml:space="preserve">in Table 4.2.1-1 following the procedures described in Subclause </w:t>
        </w:r>
      </w:ins>
      <w:ins w:id="43" w:author="Sorour Falahati" w:date="2020-05-04T15:01:00Z">
        <w:r w:rsidR="002C0388" w:rsidRPr="00B749EB">
          <w:rPr>
            <w:sz w:val="18"/>
            <w:szCs w:val="18"/>
          </w:rPr>
          <w:t>5.6.2</w:t>
        </w:r>
      </w:ins>
      <w:ins w:id="44" w:author="Sorour Falahati" w:date="2020-05-04T14:20:00Z">
        <w:r w:rsidRPr="00B749EB">
          <w:rPr>
            <w:sz w:val="18"/>
            <w:szCs w:val="18"/>
          </w:rPr>
          <w:t xml:space="preserve"> in [</w:t>
        </w:r>
      </w:ins>
      <w:ins w:id="45" w:author="Sorour Falahati" w:date="2020-05-04T15:01:00Z">
        <w:r w:rsidR="002C0388" w:rsidRPr="00B749EB">
          <w:rPr>
            <w:sz w:val="18"/>
            <w:szCs w:val="18"/>
          </w:rPr>
          <w:t>9</w:t>
        </w:r>
      </w:ins>
      <w:ins w:id="46" w:author="Sorour Falahati" w:date="2020-05-04T14:20:00Z">
        <w:r w:rsidRPr="00B749EB">
          <w:rPr>
            <w:sz w:val="18"/>
            <w:szCs w:val="18"/>
          </w:rPr>
          <w:t>].</w:t>
        </w:r>
      </w:ins>
    </w:p>
    <w:p w14:paraId="33533E85" w14:textId="77777777" w:rsidR="00355387" w:rsidRPr="00B749EB" w:rsidRDefault="00355387" w:rsidP="00803845">
      <w:pPr>
        <w:rPr>
          <w:rFonts w:eastAsia="Malgun Gothic"/>
          <w:sz w:val="18"/>
          <w:szCs w:val="18"/>
        </w:rPr>
      </w:pPr>
      <w:ins w:id="47" w:author="Sorour Falahati" w:date="2020-05-04T14:20:00Z">
        <w:r w:rsidRPr="00B749EB">
          <w:rPr>
            <w:rFonts w:eastAsia="Malgun Gothic"/>
            <w:sz w:val="18"/>
            <w:szCs w:val="18"/>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B749EB">
          <w:rPr>
            <w:rFonts w:eastAsia="Malgun Gothic"/>
            <w:sz w:val="18"/>
            <w:szCs w:val="18"/>
          </w:rPr>
          <w:t xml:space="preserve">  is not indicated, the UE </w:t>
        </w:r>
        <w:r w:rsidRPr="00B749EB">
          <w:rPr>
            <w:sz w:val="18"/>
            <w:szCs w:val="18"/>
          </w:rPr>
          <w:t xml:space="preserve">determines </w:t>
        </w:r>
        <m:oMath>
          <m:r>
            <w:rPr>
              <w:rFonts w:ascii="Cambria Math" w:hAnsi="Cambria Math"/>
              <w:sz w:val="18"/>
              <w:szCs w:val="18"/>
            </w:rPr>
            <m:t>p</m:t>
          </m:r>
        </m:oMath>
        <w:r w:rsidRPr="00B749EB">
          <w:rPr>
            <w:rFonts w:eastAsia="Malgun Gothic"/>
            <w:sz w:val="18"/>
            <w:szCs w:val="18"/>
          </w:rPr>
          <w:t xml:space="preserve">  </w:t>
        </w:r>
        <w:r w:rsidRPr="00B749EB">
          <w:rPr>
            <w:sz w:val="18"/>
            <w:szCs w:val="18"/>
          </w:rPr>
          <w:t>in Table 4.2.1-1 following the same procedures as for PUSCH transmission on configured resources using Type 1 channel access procedures.</w:t>
        </w:r>
      </w:ins>
    </w:p>
    <w:p w14:paraId="1B92313C" w14:textId="77777777" w:rsidR="00725FCF" w:rsidRPr="00725FCF" w:rsidRDefault="00725FCF" w:rsidP="00803845">
      <w:pPr>
        <w:rPr>
          <w:ins w:id="48" w:author="Sorour Falahati" w:date="2020-05-04T14:10:00Z"/>
          <w:rFonts w:eastAsia="Malgun Gothic"/>
          <w:lang w:val="en-US" w:eastAsia="ko-KR"/>
        </w:rPr>
      </w:pPr>
      <w:ins w:id="49" w:author="Sorour Falahati" w:date="2020-05-04T14:10:00Z">
        <w:r w:rsidRPr="00EB72D2">
          <w:rPr>
            <w:rFonts w:eastAsia="Malgun Gothic"/>
            <w:lang w:val="en-US" w:eastAsia="ko-KR"/>
          </w:rPr>
          <w:t xml:space="preserve">A UE shall not transmit on a channel for a </w:t>
        </w:r>
        <w:r w:rsidRPr="00EB72D2">
          <w:rPr>
            <w:rFonts w:eastAsia="Malgun Gothic"/>
            <w:i/>
            <w:iCs/>
            <w:lang w:val="en-US" w:eastAsia="ko-KR"/>
          </w:rPr>
          <w:t>Channel Occupancy Time</w:t>
        </w:r>
        <w:r w:rsidRPr="00725FCF">
          <w:rPr>
            <w:rFonts w:eastAsia="Malgun Gothic"/>
            <w:lang w:val="en-US" w:eastAsia="ko-KR"/>
          </w:rPr>
          <w:t xml:space="preserve"> that exceeds </w:t>
        </w:r>
      </w:ins>
      <m:oMath>
        <m:sSub>
          <m:sSubPr>
            <m:ctrlPr>
              <w:ins w:id="50" w:author="Sorour Falahati" w:date="2020-05-04T14:11:00Z">
                <w:rPr>
                  <w:rFonts w:ascii="Cambria Math" w:hAnsi="Cambria Math"/>
                  <w:i/>
                </w:rPr>
              </w:ins>
            </m:ctrlPr>
          </m:sSubPr>
          <m:e>
            <m:r>
              <w:ins w:id="51" w:author="Sorour Falahati" w:date="2020-05-04T14:11:00Z">
                <w:rPr>
                  <w:rFonts w:ascii="Cambria Math" w:hAnsi="Cambria Math"/>
                </w:rPr>
                <m:t>T</m:t>
              </w:ins>
            </m:r>
          </m:e>
          <m:sub>
            <m:r>
              <w:ins w:id="52" w:author="Sorour Falahati" w:date="2020-05-04T14:11:00Z">
                <w:rPr>
                  <w:rFonts w:ascii="Cambria Math" w:hAnsi="Cambria Math"/>
                </w:rPr>
                <m:t>ulm</m:t>
              </w:ins>
            </m:r>
            <m:func>
              <m:funcPr>
                <m:ctrlPr>
                  <w:ins w:id="53" w:author="Sorour Falahati" w:date="2020-05-04T14:11:00Z">
                    <w:rPr>
                      <w:rFonts w:ascii="Cambria Math" w:hAnsi="Cambria Math"/>
                      <w:i/>
                    </w:rPr>
                  </w:ins>
                </m:ctrlPr>
              </m:funcPr>
              <m:fName>
                <m:r>
                  <w:ins w:id="54" w:author="Sorour Falahati" w:date="2020-05-04T14:11:00Z">
                    <w:rPr>
                      <w:rFonts w:ascii="Cambria Math" w:hAnsi="Cambria Math"/>
                    </w:rPr>
                    <m:t>cot</m:t>
                  </w:ins>
                </m:r>
                <m:r>
                  <w:ins w:id="55" w:author="Sorour Falahati" w:date="2020-05-04T14:11:00Z">
                    <w:rPr>
                      <w:rFonts w:ascii="Cambria Math" w:hAnsi="Cambria Math"/>
                      <w:lang w:val="en-US"/>
                    </w:rPr>
                    <m:t>,</m:t>
                  </w:ins>
                </m:r>
              </m:fName>
              <m:e>
                <m:r>
                  <w:ins w:id="56" w:author="Sorour Falahati" w:date="2020-05-04T14:11:00Z">
                    <w:rPr>
                      <w:rFonts w:ascii="Cambria Math" w:hAnsi="Cambria Math"/>
                    </w:rPr>
                    <m:t>p</m:t>
                  </w:ins>
                </m:r>
              </m:e>
            </m:func>
          </m:sub>
        </m:sSub>
      </m:oMath>
      <w:ins w:id="57" w:author="Sorour Falahati" w:date="2020-05-04T14:11:00Z">
        <w:r w:rsidRPr="00EB72D2">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ins>
      <w:ins w:id="58" w:author="Sorour Falahati" w:date="2020-05-04T14:12:00Z">
        <w:r w:rsidRPr="00725FCF">
          <w:rPr>
            <w:rFonts w:eastAsia="Malgun Gothic"/>
            <w:lang w:eastAsia="ko-KR"/>
          </w:rPr>
          <w:t xml:space="preserve"> associated with the UE transmissions, as given in Table 4.2.1-1.</w:t>
        </w:r>
      </w:ins>
    </w:p>
    <w:p w14:paraId="59E4C637" w14:textId="77777777" w:rsidR="00803845" w:rsidRDefault="00803845" w:rsidP="00803845">
      <w:pPr>
        <w:rPr>
          <w:rFonts w:eastAsia="Malgun Gothic"/>
          <w:lang w:val="en-US" w:eastAsia="ko-KR"/>
        </w:rPr>
      </w:pPr>
      <w:r w:rsidRPr="006577BC">
        <w:rPr>
          <w:rFonts w:eastAsia="Malgun Gothic"/>
          <w:lang w:val="en-US" w:eastAsia="ko-KR"/>
        </w:rPr>
        <w:t xml:space="preserve">The total </w:t>
      </w:r>
      <w:del w:id="59" w:author="Sorour Falahati" w:date="2020-05-04T14:09:00Z">
        <w:r w:rsidRPr="00B749EB" w:rsidDel="00725FCF">
          <w:rPr>
            <w:rFonts w:eastAsia="Malgun Gothic"/>
            <w:i/>
            <w:iCs/>
            <w:lang w:val="en-US" w:eastAsia="ko-KR"/>
          </w:rPr>
          <w:delText>duration</w:delText>
        </w:r>
      </w:del>
      <w:ins w:id="60" w:author="Sorour Falahati" w:date="2020-05-04T14:09:00Z">
        <w:r w:rsidR="00725FCF" w:rsidRPr="00B749EB">
          <w:rPr>
            <w:rFonts w:eastAsia="Malgun Gothic"/>
            <w:i/>
            <w:iCs/>
            <w:lang w:val="en-US" w:eastAsia="ko-KR"/>
          </w:rPr>
          <w:t>Channel Occupancy Time</w:t>
        </w:r>
      </w:ins>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ins w:id="61" w:author="Sorour Falahati" w:date="2020-05-04T14:09:00Z">
        <w:r w:rsidR="00725FCF">
          <w:rPr>
            <w:rFonts w:eastAsia="Malgun Gothic"/>
            <w:lang w:val="en-US" w:eastAsia="ko-KR"/>
          </w:rPr>
          <w:t xml:space="preserve"> as described in Subclause 4.1.3</w:t>
        </w:r>
      </w:ins>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733FC27C" w14:textId="77777777" w:rsidR="00FE48A9" w:rsidRDefault="00EB72D2" w:rsidP="00803845">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7015074E" w14:textId="77777777" w:rsidR="00803845" w:rsidRDefault="00803845" w:rsidP="00803845">
      <w:pPr>
        <w:pStyle w:val="Heading5"/>
      </w:pPr>
      <w:bookmarkStart w:id="62" w:name="_Toc28873153"/>
      <w:bookmarkStart w:id="63" w:name="_Toc35593611"/>
      <w:r>
        <w:t>4.2.1.0.1</w:t>
      </w:r>
      <w:r>
        <w:tab/>
        <w:t>Channel access procedures for consecutive UL transmission(s)</w:t>
      </w:r>
      <w:bookmarkEnd w:id="62"/>
      <w:bookmarkEnd w:id="63"/>
      <w:r>
        <w:t xml:space="preserve"> </w:t>
      </w:r>
    </w:p>
    <w:p w14:paraId="71C629B4" w14:textId="77777777" w:rsidR="00803845" w:rsidRPr="006577BC" w:rsidRDefault="00803845" w:rsidP="00803845">
      <w:pPr>
        <w:rPr>
          <w:lang w:val="en-US"/>
        </w:rPr>
      </w:pPr>
      <w:r w:rsidRPr="006577BC">
        <w:rPr>
          <w:lang w:val="en-US"/>
        </w:rPr>
        <w:t>For contiguous UL transmission(s)</w:t>
      </w:r>
      <w:r w:rsidRPr="00607F2E">
        <w:rPr>
          <w:lang w:val="en-US"/>
        </w:rPr>
        <w:t>, the following are applicable:</w:t>
      </w:r>
    </w:p>
    <w:p w14:paraId="5A3ACDA8" w14:textId="77777777" w:rsidR="000D2EEF" w:rsidRPr="00EB72D2" w:rsidRDefault="00803845" w:rsidP="000D2EEF">
      <w:pPr>
        <w:pStyle w:val="b100"/>
        <w:rPr>
          <w:ins w:id="64" w:author="Sorour Falahati" w:date="2020-05-04T14:03:00Z"/>
        </w:rPr>
      </w:pPr>
      <w:r w:rsidRPr="00607F2E">
        <w:t>-</w:t>
      </w:r>
      <w:r w:rsidRPr="00607F2E">
        <w:tab/>
      </w:r>
      <w:r w:rsidRPr="006577BC">
        <w:t xml:space="preserve">If a UE is scheduled to transmit </w:t>
      </w:r>
      <w:r w:rsidRPr="00607F2E">
        <w:t xml:space="preserve">a set of </w:t>
      </w:r>
      <w:r w:rsidRPr="00607F2E">
        <w:rPr>
          <w:rFonts w:eastAsia="Malgun Gothic"/>
          <w:lang w:eastAsia="ko-KR"/>
        </w:rPr>
        <w:t xml:space="preserve">UL </w:t>
      </w:r>
      <w:r w:rsidRPr="006577BC">
        <w:t>transmissions including PUSCH</w:t>
      </w:r>
      <w:r w:rsidRPr="00607F2E">
        <w:t xml:space="preserve"> </w:t>
      </w:r>
      <w:r w:rsidRPr="006577BC">
        <w:t>using a UL grant , and</w:t>
      </w:r>
      <w:r w:rsidRPr="00607F2E">
        <w:t xml:space="preserve"> if the UE cannot access the channel for a transmission in the set prior to the last transmission</w:t>
      </w:r>
      <w:ins w:id="65" w:author="Sorour Falahati" w:date="2020-05-04T14:03:00Z">
        <w:r w:rsidR="000D2EEF">
          <w:t xml:space="preserve"> </w:t>
        </w:r>
        <w:r w:rsidR="000D2EEF" w:rsidRPr="00B749EB">
          <w:rPr>
            <w:lang w:val="en-GB"/>
          </w:rPr>
          <w:t>according to one of Type 1, Type 2, or Type 2A UL channel access procedures</w:t>
        </w:r>
      </w:ins>
      <w:r w:rsidRPr="00607F2E">
        <w:t>, the UE shall attempt to transmit the next transmission according to the channel access type indicated in the UL grant.</w:t>
      </w:r>
      <w:ins w:id="66" w:author="Sorour Falahati" w:date="2020-05-04T14:03:00Z">
        <w:r w:rsidR="000D2EEF" w:rsidRPr="000D2EEF">
          <w:rPr>
            <w:lang w:val="en-GB"/>
          </w:rPr>
          <w:t xml:space="preserve"> </w:t>
        </w:r>
        <w:r w:rsidR="000D2EEF" w:rsidRPr="00B749EB">
          <w:rPr>
            <w:lang w:val="en-GB"/>
          </w:rPr>
          <w:t>Otherwise, if the UE cannot access the channel for a transmission in the set prior to the last transmission according to Type 2B UL channel access procedure, the UE shall attempt to transmit the next transmission according to Type 2A UL channel access procedure.</w:t>
        </w:r>
      </w:ins>
    </w:p>
    <w:p w14:paraId="1CF09C32" w14:textId="77777777" w:rsidR="00803845" w:rsidRPr="00B749EB" w:rsidRDefault="000D2EEF" w:rsidP="00B749EB">
      <w:pPr>
        <w:pStyle w:val="B1"/>
        <w:jc w:val="both"/>
      </w:pPr>
      <w:ins w:id="67" w:author="Sorour Falahati" w:date="2020-05-04T14:03:00Z">
        <w:r w:rsidRPr="00EB72D2">
          <w:t xml:space="preserve">-  </w:t>
        </w:r>
      </w:ins>
      <w:ins w:id="68" w:author="Sorour Falahati" w:date="2020-05-04T14:04:00Z">
        <w:r>
          <w:t xml:space="preserve"> </w:t>
        </w:r>
      </w:ins>
      <w:ins w:id="69" w:author="Sorour Falahati" w:date="2020-05-04T14:05:00Z">
        <w:r>
          <w:t xml:space="preserve"> </w:t>
        </w:r>
      </w:ins>
      <w:ins w:id="70" w:author="Sorour Falahati" w:date="2020-05-04T14:03:00Z">
        <w:r w:rsidRPr="00B749EB">
          <w:t>If a UE is scheduled by a gNB to transmit a set of UL transmissions including PUSCH using a UL grant,</w:t>
        </w:r>
      </w:ins>
      <w:ins w:id="71" w:author="Sorour Falahati" w:date="2020-05-04T14:05:00Z">
        <w:r>
          <w:t xml:space="preserve"> </w:t>
        </w:r>
      </w:ins>
      <w:ins w:id="72" w:author="Sorour Falahati" w:date="2020-05-04T14:03:00Z">
        <w:r w:rsidRPr="00B749EB">
          <w:t xml:space="preserve">the </w:t>
        </w:r>
        <w:r w:rsidRPr="00B749EB">
          <w:rPr>
            <w:rStyle w:val="B1Char"/>
          </w:rPr>
          <w:t>UE</w:t>
        </w:r>
        <w:r w:rsidRPr="00B749EB">
          <w:t xml:space="preserve"> shall not apply a CP extension for the remaining UL transmissions in the set after the first UL transmission after accessing the channel</w:t>
        </w:r>
        <w:r w:rsidRPr="00EB72D2">
          <w:t>.</w:t>
        </w:r>
      </w:ins>
      <w:del w:id="73" w:author="Sorour Falahati" w:date="2020-05-04T14:05:00Z">
        <w:r w:rsidR="00803845" w:rsidRPr="00607F2E" w:rsidDel="000D2EEF">
          <w:delText xml:space="preserve"> </w:delText>
        </w:r>
      </w:del>
    </w:p>
    <w:p w14:paraId="55A4EECC" w14:textId="77777777" w:rsidR="00803845" w:rsidRDefault="00803845" w:rsidP="00803845">
      <w:pPr>
        <w:pStyle w:val="B1"/>
        <w:rPr>
          <w:ins w:id="74" w:author="Sorour Falahati" w:date="2020-05-04T14:08:00Z"/>
        </w:rPr>
      </w:pPr>
      <w:r w:rsidRPr="00607F2E">
        <w:t>-</w:t>
      </w:r>
      <w:r w:rsidRPr="00607F2E">
        <w:tab/>
        <w:t xml:space="preserve">If a UE is scheduled to transmit a set of </w:t>
      </w:r>
      <w:r w:rsidRPr="00607F2E">
        <w:rPr>
          <w:rFonts w:eastAsia="Malgun Gothic"/>
          <w:lang w:eastAsia="ko-KR"/>
        </w:rPr>
        <w:t xml:space="preserve"> consecutive UL </w:t>
      </w:r>
      <w:r w:rsidRPr="00607F2E">
        <w:t xml:space="preserve">transmissions without gaps including PUSCH </w:t>
      </w:r>
      <w:r w:rsidRPr="00607F2E">
        <w:rPr>
          <w:rFonts w:eastAsia="Malgun Gothic"/>
          <w:lang w:eastAsia="ko-KR"/>
        </w:rPr>
        <w:t xml:space="preserve"> </w:t>
      </w:r>
      <w:r w:rsidRPr="00607F2E">
        <w:t>using one or more UL grant(s) and the UE transmits one of the scheduled UL transmissions in the set after accessing the channel according to one of Type 1</w:t>
      </w:r>
      <w:ins w:id="75" w:author="Sorour Falahati" w:date="2020-05-04T14:05:00Z">
        <w:r w:rsidR="000D2EEF">
          <w:t>,</w:t>
        </w:r>
      </w:ins>
      <w:r w:rsidRPr="00607F2E">
        <w:t xml:space="preserve"> </w:t>
      </w:r>
      <w:del w:id="76" w:author="Sorour Falahati" w:date="2020-05-04T14:05:00Z">
        <w:r w:rsidRPr="00607F2E" w:rsidDel="000D2EEF">
          <w:delText xml:space="preserve">or </w:delText>
        </w:r>
      </w:del>
      <w:r w:rsidRPr="00607F2E">
        <w:t>Type 2</w:t>
      </w:r>
      <w:ins w:id="77" w:author="Sorour Falahati" w:date="2020-05-04T14:06:00Z">
        <w:r w:rsidR="000D2EEF">
          <w:t>, Type 2A, Type 2B or Type 2C</w:t>
        </w:r>
      </w:ins>
      <w:r w:rsidRPr="00607F2E">
        <w:t xml:space="preserve"> UL channel access procedures, the UE may continue transmission of the remaining UL transmissions in the set, if any.</w:t>
      </w:r>
    </w:p>
    <w:p w14:paraId="3369F0A3" w14:textId="77777777" w:rsidR="00725FCF" w:rsidRPr="00B749EB" w:rsidRDefault="00725FCF" w:rsidP="00B749EB">
      <w:pPr>
        <w:spacing w:line="252" w:lineRule="auto"/>
        <w:ind w:left="568" w:hanging="284"/>
        <w:rPr>
          <w:lang w:val="en-US" w:eastAsia="ko-KR"/>
        </w:rPr>
      </w:pPr>
      <w:ins w:id="78" w:author="Sorour Falahati" w:date="2020-05-04T14:08:00Z">
        <w:r w:rsidRPr="00EB72D2">
          <w:t>-    </w:t>
        </w:r>
        <w:r w:rsidRPr="00B749EB">
          <w:t xml:space="preserve">If a UE is configured to transmit a set of consecutive PUSCH transmissions on resources configured by the gNB, the time domain resource configuration defines multiple transmission occasions, and if the UE cannot access the channel according to Type 1 UL channel access procedure for transmitting in a </w:t>
        </w:r>
        <w:r w:rsidRPr="00B749EB">
          <w:lastRenderedPageBreak/>
          <w:t>transmission occasion prior to the last transmission occasion, the UE shall attempt to transmit in the next transmission occasion according to Type 1 UL channel access procedure. If the UE transmits in one of the multiple transmission occasions after accessing the channel according to Type 1 UL channel access procedure, the UE may continue transmission in the remaining transmission occasions in the set, wherein each transmission occasion starts at the starting symbol of a configured grant PUSCH within the duration of the COT.</w:t>
        </w:r>
      </w:ins>
    </w:p>
    <w:p w14:paraId="02415F9B" w14:textId="77777777" w:rsidR="00803845" w:rsidRDefault="00803845" w:rsidP="00803845">
      <w:pPr>
        <w:pStyle w:val="B1"/>
      </w:pPr>
      <w:r w:rsidRPr="00607F2E">
        <w:t>-</w:t>
      </w:r>
      <w:r w:rsidRPr="00607F2E">
        <w:tab/>
        <w:t>A UE is not expected to be indicated with different channel access types for any consecutive UL transmissions without gaps in between the transmissions</w:t>
      </w:r>
      <w:ins w:id="79" w:author="Sorour Falahati" w:date="2020-05-04T14:06:00Z">
        <w:r w:rsidR="000D2EEF">
          <w:t xml:space="preserve">, except if Type 2B or Type 2C UL </w:t>
        </w:r>
      </w:ins>
      <w:ins w:id="80" w:author="Sorour Falahati" w:date="2020-05-04T14:07:00Z">
        <w:r w:rsidR="000D2EEF">
          <w:t xml:space="preserve">channel access procedures are identified for the first </w:t>
        </w:r>
        <w:r w:rsidR="00725FCF">
          <w:t>of the consecutive UL transmissions</w:t>
        </w:r>
      </w:ins>
      <w:r w:rsidRPr="006577BC">
        <w:t>.</w:t>
      </w:r>
      <w:r w:rsidRPr="00607F2E">
        <w:t xml:space="preserve"> </w:t>
      </w:r>
    </w:p>
    <w:p w14:paraId="20FD6E3D" w14:textId="77777777" w:rsidR="00EB72D2" w:rsidRDefault="00EB72D2" w:rsidP="00EB72D2">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357AE517" w14:textId="77777777" w:rsidR="00803845" w:rsidRDefault="00803845" w:rsidP="00803845">
      <w:pPr>
        <w:pStyle w:val="Heading4"/>
      </w:pPr>
      <w:bookmarkStart w:id="81" w:name="_Toc28873164"/>
      <w:bookmarkStart w:id="82" w:name="_Toc35593622"/>
      <w:r>
        <w:t>4.2.2.2</w:t>
      </w:r>
      <w:r>
        <w:tab/>
      </w:r>
      <w:r w:rsidRPr="001A7C01">
        <w:t>Contention window adjustment procedure</w:t>
      </w:r>
      <w:r>
        <w:t>s for UL transmissions scheduled/configured by gNB</w:t>
      </w:r>
      <w:bookmarkEnd w:id="81"/>
      <w:bookmarkEnd w:id="82"/>
    </w:p>
    <w:p w14:paraId="46B38669" w14:textId="77777777" w:rsidR="00803845" w:rsidRPr="006577BC" w:rsidRDefault="00803845" w:rsidP="00803845">
      <w:pPr>
        <w:rPr>
          <w:lang w:val="en-US"/>
        </w:rPr>
      </w:pPr>
      <w:bookmarkStart w:id="83" w:name="_Hlk26519434"/>
      <w:bookmarkStart w:id="84" w:name="_Hlk26519341"/>
      <w:r w:rsidRPr="006577BC">
        <w:rPr>
          <w:lang w:val="en-US"/>
        </w:rPr>
        <w:t xml:space="preserve">If a UE transmits transmissions using Type 1 channel access procedures that are associated with channel access priority class </w:t>
      </w:r>
      <m:oMath>
        <m:r>
          <w:rPr>
            <w:rFonts w:ascii="Cambria Math" w:hAnsi="Cambria Math"/>
          </w:rPr>
          <m:t>p</m:t>
        </m:r>
      </m:oMath>
      <w:r w:rsidRPr="006577BC">
        <w:rPr>
          <w:lang w:val="en-US"/>
        </w:rPr>
        <w:t xml:space="preserve"> on a </w:t>
      </w:r>
      <w:r w:rsidRPr="006577BC">
        <w:rPr>
          <w:lang w:val="en-US" w:eastAsia="x-none"/>
        </w:rPr>
        <w:t>channel</w:t>
      </w:r>
      <w:r w:rsidRPr="006577BC">
        <w:rPr>
          <w:lang w:val="en-US"/>
        </w:rPr>
        <w:t xml:space="preserve">, the UE maintains the contention window value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and adjusts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for those transmissions</w:t>
      </w:r>
      <w:r w:rsidRPr="006577BC">
        <w:rPr>
          <w:rFonts w:eastAsia="Malgun Gothic"/>
          <w:lang w:val="en-US" w:eastAsia="ko-KR"/>
        </w:rPr>
        <w:t xml:space="preserve"> before step 1 of the procedure described in </w:t>
      </w:r>
      <w:r>
        <w:rPr>
          <w:rFonts w:eastAsia="Malgun Gothic"/>
          <w:lang w:val="en-US" w:eastAsia="ko-KR"/>
        </w:rPr>
        <w:t>clause</w:t>
      </w:r>
      <w:r w:rsidRPr="006577BC">
        <w:rPr>
          <w:rFonts w:eastAsia="Malgun Gothic"/>
          <w:lang w:val="en-US" w:eastAsia="ko-KR"/>
        </w:rPr>
        <w:t xml:space="preserve"> 4.2.1.1</w:t>
      </w:r>
      <w:r w:rsidRPr="006577BC">
        <w:rPr>
          <w:lang w:val="en-US"/>
        </w:rPr>
        <w:t>, using the following steps:</w:t>
      </w:r>
    </w:p>
    <w:p w14:paraId="695C446F" w14:textId="77777777" w:rsidR="00803845" w:rsidRPr="00607F2E" w:rsidRDefault="00803845" w:rsidP="00803845">
      <w:pPr>
        <w:pStyle w:val="B1"/>
      </w:pPr>
      <w:r>
        <w:rPr>
          <w:lang w:val="en-US"/>
        </w:rPr>
        <w:t>1)</w:t>
      </w:r>
      <w:r>
        <w:rPr>
          <w:lang w:val="en-US"/>
        </w:rPr>
        <w:tab/>
      </w:r>
      <w:r w:rsidRPr="00607F2E">
        <w:rPr>
          <w:lang w:val="en-US"/>
        </w:rPr>
        <w:t xml:space="preserve">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set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fName>
              <m:e>
                <m:r>
                  <w:rPr>
                    <w:rFonts w:ascii="Cambria Math" w:hAnsi="Cambria Math"/>
                  </w:rPr>
                  <m:t>p</m:t>
                </m:r>
              </m:e>
            </m:func>
          </m:sub>
        </m:sSub>
      </m:oMath>
      <w:r w:rsidRPr="00607F2E">
        <w:t>;</w:t>
      </w:r>
    </w:p>
    <w:p w14:paraId="12D0EE2F" w14:textId="77777777" w:rsidR="00803845" w:rsidRPr="00607F2E" w:rsidRDefault="00803845" w:rsidP="00803845">
      <w:pPr>
        <w:pStyle w:val="B1"/>
      </w:pPr>
      <w:r>
        <w:rPr>
          <w:lang w:val="en-US"/>
        </w:rPr>
        <w:t>2)</w:t>
      </w:r>
      <w:r>
        <w:rPr>
          <w:lang w:val="en-US"/>
        </w:rPr>
        <w:tab/>
      </w:r>
      <w:r w:rsidRPr="00607F2E">
        <w:rPr>
          <w:lang w:val="en-US"/>
        </w:rPr>
        <w:t xml:space="preserve">If </w:t>
      </w:r>
      <w:r w:rsidRPr="00607F2E">
        <w:rPr>
          <w:lang w:eastAsia="x-none"/>
        </w:rPr>
        <w:t xml:space="preserve">HARQ-ACK feedback is available </w:t>
      </w:r>
      <w:r w:rsidRPr="00607F2E">
        <w:t>after</w:t>
      </w:r>
      <w:r w:rsidRPr="00607F2E">
        <w:rPr>
          <w:lang w:eastAsia="x-none"/>
        </w:rPr>
        <w:t xml:space="preserve">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w:t>
      </w:r>
      <w:r w:rsidRPr="00607F2E">
        <w:rPr>
          <w:lang w:eastAsia="x-none"/>
        </w:rPr>
        <w:t xml:space="preserve">  go to step 3. Otherwise, if the UE transmission after procedure described in </w:t>
      </w:r>
      <w:r>
        <w:rPr>
          <w:lang w:eastAsia="x-none"/>
        </w:rPr>
        <w:t>clause</w:t>
      </w:r>
      <w:r w:rsidRPr="00607F2E">
        <w:rPr>
          <w:lang w:eastAsia="x-none"/>
        </w:rPr>
        <w:t xml:space="preserve"> 4.2.1.1 does not include a retransmission or is transmitted within a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07F2E">
        <w:rPr>
          <w:lang w:eastAsia="x-none"/>
        </w:rPr>
        <w:t xml:space="preserve"> from the end of the </w:t>
      </w:r>
      <w:r w:rsidRPr="00607F2E">
        <w:rPr>
          <w:i/>
          <w:lang w:eastAsia="x-none"/>
        </w:rPr>
        <w:t>reference duration</w:t>
      </w:r>
      <w:r w:rsidRPr="00607F2E">
        <w:rPr>
          <w:lang w:eastAsia="x-none"/>
        </w:rPr>
        <w:t xml:space="preserve"> corresponding to the earliest UL transmission burst after the last update of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eastAsia="x-none"/>
        </w:rPr>
        <w:t xml:space="preserve"> transmitted </w:t>
      </w:r>
      <w:r w:rsidRPr="00607F2E">
        <w:t xml:space="preserve">after the procedures described in </w:t>
      </w:r>
      <w:r>
        <w:t>clause</w:t>
      </w:r>
      <w:r w:rsidRPr="00607F2E">
        <w:t xml:space="preserve"> 4.1.1</w:t>
      </w:r>
      <w:r w:rsidRPr="00607F2E">
        <w:rPr>
          <w:lang w:eastAsia="x-none"/>
        </w:rPr>
        <w:t>, go to step 5; otherwise go to step 4.</w:t>
      </w:r>
    </w:p>
    <w:p w14:paraId="04E20167" w14:textId="77777777" w:rsidR="00803845" w:rsidRPr="00607F2E" w:rsidRDefault="00803845" w:rsidP="00803845">
      <w:pPr>
        <w:pStyle w:val="B1"/>
      </w:pPr>
      <w:r>
        <w:t>3)</w:t>
      </w:r>
      <w:r>
        <w:tab/>
      </w:r>
      <w:r w:rsidRPr="00607F2E">
        <w:t xml:space="preserve">The HARQ-ACK feedback(s) corresponding to PUSCH(s) in the </w:t>
      </w:r>
      <w:r w:rsidRPr="00607F2E">
        <w:rPr>
          <w:i/>
        </w:rPr>
        <w:t>reference duration</w:t>
      </w:r>
      <w:r w:rsidRPr="00607F2E">
        <w:t xml:space="preserve"> for the latest UL transmission burst for which HARQ-ACK feedback is available is used as follows:</w:t>
      </w:r>
    </w:p>
    <w:p w14:paraId="6D5C764D" w14:textId="77777777" w:rsidR="00803845" w:rsidRPr="00607F2E" w:rsidRDefault="00803845" w:rsidP="00803845">
      <w:pPr>
        <w:pStyle w:val="B2"/>
      </w:pPr>
      <w:r>
        <w:t>a.</w:t>
      </w:r>
      <w:r>
        <w:tab/>
      </w:r>
      <w:r w:rsidRPr="00607F2E">
        <w:t xml:space="preserve">If at least one HARQ-ACK feedback is </w:t>
      </w:r>
      <w:r>
        <w:t>'</w:t>
      </w:r>
      <w:r w:rsidRPr="00607F2E">
        <w:t>ACK</w:t>
      </w:r>
      <w:r>
        <w:t>'</w:t>
      </w:r>
      <w:r w:rsidRPr="00607F2E">
        <w:t xml:space="preserve"> for PUSCH(s) with transport block (TB) based transmissions or at least 10% of HARQ-ACK feedbacks is </w:t>
      </w:r>
      <w:r>
        <w:t>'</w:t>
      </w:r>
      <w:r w:rsidRPr="00607F2E">
        <w:t>ACK</w:t>
      </w:r>
      <w:r>
        <w:t>'</w:t>
      </w:r>
      <w:r w:rsidRPr="00607F2E">
        <w:t xml:space="preserve"> for PUSCH(s) with code block group (CBG) based transmissions go to step 1; otherwise go to step 4.</w:t>
      </w:r>
    </w:p>
    <w:p w14:paraId="0F33566C" w14:textId="77777777" w:rsidR="00803845" w:rsidRPr="00607F2E" w:rsidRDefault="00803845" w:rsidP="00803845">
      <w:pPr>
        <w:pStyle w:val="B1"/>
      </w:pPr>
      <w:r>
        <w:t>4)</w:t>
      </w:r>
      <w:r>
        <w:tab/>
      </w:r>
      <w:r w:rsidRPr="00607F2E">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607F2E">
        <w:t xml:space="preserve"> </w:t>
      </w:r>
      <w:r w:rsidRPr="00607F2E">
        <w:rPr>
          <w:lang w:val="en-US"/>
        </w:rPr>
        <w:t>to the next higher allowed value;</w:t>
      </w:r>
    </w:p>
    <w:p w14:paraId="7E52263E" w14:textId="77777777" w:rsidR="00803845" w:rsidRPr="00607F2E" w:rsidRDefault="00803845" w:rsidP="00803845">
      <w:pPr>
        <w:pStyle w:val="B1"/>
        <w:rPr>
          <w:lang w:val="en-US"/>
        </w:rPr>
      </w:pPr>
      <w:r>
        <w:rPr>
          <w:lang w:val="en-US"/>
        </w:rPr>
        <w:t>5)</w:t>
      </w:r>
      <w:r>
        <w:rPr>
          <w:lang w:val="en-US"/>
        </w:rPr>
        <w:tab/>
      </w:r>
      <w:r w:rsidRPr="00607F2E">
        <w:rPr>
          <w:lang w:val="en-US"/>
        </w:rPr>
        <w:t xml:space="preserve">For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oMath>
      <w:r w:rsidRPr="00607F2E">
        <w:t xml:space="preserve">, 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07F2E">
        <w:t xml:space="preserve"> as it is; go to step 2.</w:t>
      </w:r>
    </w:p>
    <w:p w14:paraId="5C92F997" w14:textId="77777777" w:rsidR="00803845" w:rsidRDefault="00803845" w:rsidP="00803845">
      <w:pPr>
        <w:rPr>
          <w:lang w:val="en-US" w:eastAsia="x-none"/>
        </w:rPr>
      </w:pPr>
      <w:r w:rsidRPr="006577BC">
        <w:rPr>
          <w:lang w:val="en-US"/>
        </w:rPr>
        <w:t xml:space="preserve">The HARQ-ACK feedback, </w:t>
      </w:r>
      <w:r w:rsidRPr="006577BC">
        <w:rPr>
          <w:i/>
          <w:lang w:val="en-US" w:eastAsia="x-none"/>
        </w:rPr>
        <w:t>reference duration</w:t>
      </w:r>
      <w:r w:rsidRPr="006577BC">
        <w:rPr>
          <w:lang w:val="en-US" w:eastAsia="x-none"/>
        </w:rP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w</m:t>
            </m:r>
          </m:sub>
        </m:sSub>
      </m:oMath>
      <w:r w:rsidRPr="006577BC">
        <w:rPr>
          <w:lang w:val="en-US" w:eastAsia="x-none"/>
        </w:rPr>
        <w:t xml:space="preserve">  in the procedure above are defined as the following:</w:t>
      </w:r>
    </w:p>
    <w:p w14:paraId="56C8D697" w14:textId="77777777" w:rsidR="00803845" w:rsidRPr="00607F2E" w:rsidRDefault="00803845" w:rsidP="00803845">
      <w:pPr>
        <w:pStyle w:val="B1"/>
        <w:rPr>
          <w:lang w:val="en-US"/>
        </w:rPr>
      </w:pPr>
      <w:r w:rsidRPr="00607F2E">
        <w:rPr>
          <w:lang w:val="en-US"/>
        </w:rPr>
        <w:t>-</w:t>
      </w:r>
      <w:r w:rsidRPr="00607F2E">
        <w:rPr>
          <w:lang w:val="en-US"/>
        </w:rPr>
        <w:tab/>
        <w:t>HARQ-ACK feedback for PUSCH(s) transmissions are expected to be provided to UE(s) explicit</w:t>
      </w:r>
      <w:r>
        <w:rPr>
          <w:lang w:val="en-US"/>
        </w:rPr>
        <w:t>l</w:t>
      </w:r>
      <w:r w:rsidRPr="00607F2E">
        <w:rPr>
          <w:lang w:val="en-US"/>
        </w:rPr>
        <w:t>y or implicit</w:t>
      </w:r>
      <w:r>
        <w:rPr>
          <w:lang w:val="en-US"/>
        </w:rPr>
        <w:t>l</w:t>
      </w:r>
      <w:r w:rsidRPr="00607F2E">
        <w:rPr>
          <w:lang w:val="en-US"/>
        </w:rPr>
        <w:t xml:space="preserve">y where implicit HARQ-ACK feedback </w:t>
      </w:r>
      <w:r w:rsidRPr="00607F2E">
        <w:t xml:space="preserve">for the purpose of contention window adjustment in this </w:t>
      </w:r>
      <w:r>
        <w:t>clause</w:t>
      </w:r>
      <w:del w:id="85" w:author="Sorour Falahati" w:date="2020-05-04T14:45:00Z">
        <w:r w:rsidRPr="00607F2E" w:rsidDel="00951197">
          <w:delText>,</w:delText>
        </w:r>
      </w:del>
      <w:r w:rsidRPr="00607F2E">
        <w:rPr>
          <w:lang w:val="en-US"/>
        </w:rPr>
        <w:t xml:space="preserve"> is determined based on the indication for a new transmission or retransmission in the DCI scheduling PUSCH(s) as follows:</w:t>
      </w:r>
    </w:p>
    <w:p w14:paraId="71DD516B" w14:textId="77777777" w:rsidR="00803845" w:rsidRPr="00607F2E" w:rsidRDefault="00803845" w:rsidP="00803845">
      <w:pPr>
        <w:pStyle w:val="B2"/>
        <w:rPr>
          <w:lang w:val="en-US"/>
        </w:rPr>
      </w:pPr>
      <w:r w:rsidRPr="00607F2E">
        <w:rPr>
          <w:lang w:val="en-US"/>
        </w:rPr>
        <w:t>-</w:t>
      </w:r>
      <w:r w:rsidRPr="00607F2E">
        <w:rPr>
          <w:lang w:val="en-US"/>
        </w:rPr>
        <w:tab/>
        <w:t xml:space="preserve">If a new transmission is indicated, </w:t>
      </w:r>
      <w:r>
        <w:rPr>
          <w:lang w:val="en-US"/>
        </w:rPr>
        <w:t>'</w:t>
      </w:r>
      <w:r w:rsidRPr="00607F2E">
        <w:rPr>
          <w:lang w:val="en-US"/>
        </w:rPr>
        <w:t>ACK</w:t>
      </w:r>
      <w:r>
        <w:rPr>
          <w:lang w:val="en-US"/>
        </w:rPr>
        <w:t>'</w:t>
      </w:r>
      <w:r w:rsidRPr="00607F2E">
        <w:rPr>
          <w:lang w:val="en-US"/>
        </w:rPr>
        <w:t xml:space="preserve"> is assumed for the transport blocks or code block groups in the corresponding PUSCH(s) for the TB-based and CBG-based transmission, respectively.</w:t>
      </w:r>
    </w:p>
    <w:p w14:paraId="52896BA8" w14:textId="77777777" w:rsidR="00803845" w:rsidRPr="00607F2E" w:rsidRDefault="00803845" w:rsidP="00803845">
      <w:pPr>
        <w:pStyle w:val="B2"/>
        <w:rPr>
          <w:lang w:val="en-US"/>
        </w:rPr>
      </w:pPr>
      <w:r w:rsidRPr="00607F2E">
        <w:rPr>
          <w:lang w:val="en-US"/>
        </w:rPr>
        <w:t>-</w:t>
      </w:r>
      <w:r w:rsidRPr="00607F2E">
        <w:rPr>
          <w:lang w:val="en-US"/>
        </w:rPr>
        <w:tab/>
        <w:t xml:space="preserve">If a retransmission is indicated for TB-based transmissions, </w:t>
      </w:r>
      <w:r>
        <w:rPr>
          <w:lang w:val="en-US"/>
        </w:rPr>
        <w:t>'</w:t>
      </w:r>
      <w:r w:rsidRPr="00607F2E">
        <w:rPr>
          <w:lang w:val="en-US"/>
        </w:rPr>
        <w:t>NACK</w:t>
      </w:r>
      <w:r>
        <w:rPr>
          <w:lang w:val="en-US"/>
        </w:rPr>
        <w:t>'</w:t>
      </w:r>
      <w:r w:rsidRPr="00607F2E">
        <w:rPr>
          <w:lang w:val="en-US"/>
        </w:rPr>
        <w:t xml:space="preserve"> is assumed for the transport blocks in the corresponding PUSCH(s).</w:t>
      </w:r>
    </w:p>
    <w:p w14:paraId="7CF3FA8C" w14:textId="77777777" w:rsidR="00803845" w:rsidRPr="00607F2E" w:rsidRDefault="00803845" w:rsidP="00803845">
      <w:pPr>
        <w:pStyle w:val="B2"/>
      </w:pPr>
      <w:r w:rsidRPr="00607F2E">
        <w:rPr>
          <w:lang w:val="en-US"/>
        </w:rPr>
        <w:t>-</w:t>
      </w:r>
      <w:r w:rsidRPr="00607F2E">
        <w:rPr>
          <w:lang w:val="en-US"/>
        </w:rPr>
        <w:tab/>
        <w:t>If a retransmission is indicated for CBG-based</w:t>
      </w:r>
      <w:r w:rsidRPr="00607F2E">
        <w:t xml:space="preserve"> transmissions, if a bit value in the code block group transmission information (CBGTI) field is </w:t>
      </w:r>
      <w:r>
        <w:t>'</w:t>
      </w:r>
      <w:r w:rsidRPr="00607F2E">
        <w:t>0</w:t>
      </w:r>
      <w:r>
        <w:t>'</w:t>
      </w:r>
      <w:r w:rsidRPr="00607F2E">
        <w:t xml:space="preserve"> or </w:t>
      </w:r>
      <w:r>
        <w:t>'</w:t>
      </w:r>
      <w:r w:rsidRPr="00607F2E">
        <w:t>1</w:t>
      </w:r>
      <w:r>
        <w:t>'</w:t>
      </w:r>
      <w:r w:rsidRPr="00607F2E">
        <w:t xml:space="preserve"> as described in </w:t>
      </w:r>
      <w:r>
        <w:t>clause</w:t>
      </w:r>
      <w:r w:rsidRPr="00607F2E">
        <w:t xml:space="preserve"> </w:t>
      </w:r>
      <w:r w:rsidRPr="006577BC">
        <w:t xml:space="preserve">5.1.7.2 in </w:t>
      </w:r>
      <w:r w:rsidRPr="00607F2E">
        <w:t xml:space="preserve">[8], </w:t>
      </w:r>
      <w:r>
        <w:t>'</w:t>
      </w:r>
      <w:r w:rsidRPr="00607F2E">
        <w:t>ACK</w:t>
      </w:r>
      <w:r>
        <w:t>'</w:t>
      </w:r>
      <w:r w:rsidRPr="00607F2E">
        <w:t xml:space="preserve"> or </w:t>
      </w:r>
      <w:r>
        <w:t>'</w:t>
      </w:r>
      <w:r w:rsidRPr="00607F2E">
        <w:t>NACK</w:t>
      </w:r>
      <w:r>
        <w:t>'</w:t>
      </w:r>
      <w:r w:rsidRPr="00607F2E">
        <w:t xml:space="preserve"> is assumed for the corresponding CBG in the corresponding PUSCH(s), respectively.</w:t>
      </w:r>
    </w:p>
    <w:p w14:paraId="36DFC9FE" w14:textId="77777777" w:rsidR="00803845" w:rsidRPr="00607F2E" w:rsidRDefault="00803845" w:rsidP="00803845">
      <w:pPr>
        <w:pStyle w:val="B1"/>
        <w:rPr>
          <w:lang w:eastAsia="x-none"/>
        </w:rPr>
      </w:pPr>
      <w:r w:rsidRPr="00607F2E">
        <w:rPr>
          <w:lang w:val="en-US"/>
        </w:rPr>
        <w:t>-</w:t>
      </w:r>
      <w:r w:rsidRPr="00607F2E">
        <w:rPr>
          <w:lang w:val="en-US"/>
        </w:rPr>
        <w:tab/>
      </w:r>
      <w:r w:rsidRPr="00607F2E">
        <w:t>The</w:t>
      </w:r>
      <w:r w:rsidRPr="00607F2E">
        <w:rPr>
          <w:i/>
        </w:rPr>
        <w:t xml:space="preserve"> reference duration </w:t>
      </w:r>
      <w:r w:rsidRPr="00607F2E">
        <w:t xml:space="preserve">corresponding to a channel occupancy initiated by the UE including transmission of PUSCH(s) is defined in this </w:t>
      </w:r>
      <w:r>
        <w:t>clause</w:t>
      </w:r>
      <w:r w:rsidRPr="00607F2E">
        <w:t xml:space="preserve"> as a duration starting </w:t>
      </w:r>
      <w:r w:rsidRPr="00607F2E">
        <w:rPr>
          <w:lang w:eastAsia="x-none"/>
        </w:rPr>
        <w:t xml:space="preserve">from the beginning of the channel occupancy until the end of the first slot where at least one </w:t>
      </w:r>
      <w:del w:id="86" w:author="Sorour Falahati" w:date="2020-05-04T14:40:00Z">
        <w:r w:rsidRPr="00607F2E" w:rsidDel="004C3351">
          <w:rPr>
            <w:lang w:eastAsia="x-none"/>
          </w:rPr>
          <w:delText xml:space="preserve">unicast </w:delText>
        </w:r>
      </w:del>
      <w:r w:rsidRPr="00607F2E">
        <w:rPr>
          <w:lang w:eastAsia="x-none"/>
        </w:rPr>
        <w:t>PUSCH is transmitted over all the resources allocated for the P</w:t>
      </w:r>
      <w:r>
        <w:rPr>
          <w:lang w:eastAsia="x-none"/>
        </w:rPr>
        <w:t>U</w:t>
      </w:r>
      <w:r w:rsidRPr="00607F2E">
        <w:rPr>
          <w:lang w:eastAsia="x-none"/>
        </w:rPr>
        <w:t xml:space="preserve">SCH, or until the end of the first transmission burst by the </w:t>
      </w:r>
      <w:r>
        <w:rPr>
          <w:lang w:eastAsia="x-none"/>
        </w:rPr>
        <w:t>UE</w:t>
      </w:r>
      <w:r w:rsidRPr="00607F2E">
        <w:rPr>
          <w:lang w:eastAsia="x-none"/>
        </w:rPr>
        <w:t xml:space="preserve"> that contains </w:t>
      </w:r>
      <w:del w:id="87" w:author="Sorour Falahati" w:date="2020-05-04T14:41:00Z">
        <w:r w:rsidRPr="00607F2E" w:rsidDel="004C3351">
          <w:rPr>
            <w:lang w:eastAsia="x-none"/>
          </w:rPr>
          <w:delText xml:space="preserve">unicast </w:delText>
        </w:r>
      </w:del>
      <w:r w:rsidRPr="00607F2E">
        <w:rPr>
          <w:lang w:eastAsia="x-none"/>
        </w:rPr>
        <w:t>PUSCH(s) transmitted over all the resources allocated for the P</w:t>
      </w:r>
      <w:r>
        <w:rPr>
          <w:lang w:eastAsia="x-none"/>
        </w:rPr>
        <w:t>U</w:t>
      </w:r>
      <w:r w:rsidRPr="00607F2E">
        <w:rPr>
          <w:lang w:eastAsia="x-none"/>
        </w:rPr>
        <w:t xml:space="preserve">SCH, whichever occurs earlier. If the channel occupancy </w:t>
      </w:r>
      <w:r w:rsidRPr="00607F2E">
        <w:rPr>
          <w:lang w:eastAsia="x-none"/>
        </w:rPr>
        <w:lastRenderedPageBreak/>
        <w:t>includes a</w:t>
      </w:r>
      <w:del w:id="88" w:author="Sorour Falahati" w:date="2020-05-04T14:41:00Z">
        <w:r w:rsidRPr="00607F2E" w:rsidDel="00951197">
          <w:rPr>
            <w:lang w:eastAsia="x-none"/>
          </w:rPr>
          <w:delText xml:space="preserve"> unicast</w:delText>
        </w:r>
      </w:del>
      <w:r w:rsidRPr="00607F2E">
        <w:rPr>
          <w:lang w:eastAsia="x-none"/>
        </w:rPr>
        <w:t xml:space="preserve"> P</w:t>
      </w:r>
      <w:r>
        <w:rPr>
          <w:lang w:eastAsia="x-none"/>
        </w:rPr>
        <w:t>U</w:t>
      </w:r>
      <w:r w:rsidRPr="00607F2E">
        <w:rPr>
          <w:lang w:eastAsia="x-none"/>
        </w:rPr>
        <w:t xml:space="preserve">SCH, but it does not include any </w:t>
      </w:r>
      <w:del w:id="89" w:author="Sorour Falahati" w:date="2020-05-04T14:41:00Z">
        <w:r w:rsidRPr="00607F2E" w:rsidDel="00951197">
          <w:rPr>
            <w:lang w:eastAsia="x-none"/>
          </w:rPr>
          <w:delText xml:space="preserve">unicast </w:delText>
        </w:r>
      </w:del>
      <w:r w:rsidRPr="00607F2E">
        <w:rPr>
          <w:lang w:eastAsia="x-none"/>
        </w:rPr>
        <w:t>P</w:t>
      </w:r>
      <w:r>
        <w:rPr>
          <w:lang w:eastAsia="x-none"/>
        </w:rPr>
        <w:t>U</w:t>
      </w:r>
      <w:r w:rsidRPr="00607F2E">
        <w:rPr>
          <w:lang w:eastAsia="x-none"/>
        </w:rPr>
        <w:t xml:space="preserve">SCH transmitted over all the resources allocated for that PUSCH, then, the duration of the first transmission burst by the UE within the channel occupancy that contains PUSCH(s) is the </w:t>
      </w:r>
      <w:r w:rsidRPr="00607F2E">
        <w:rPr>
          <w:i/>
          <w:lang w:eastAsia="x-none"/>
        </w:rPr>
        <w:t>reference duration</w:t>
      </w:r>
      <w:r w:rsidRPr="00607F2E">
        <w:rPr>
          <w:lang w:eastAsia="x-none"/>
        </w:rPr>
        <w:t xml:space="preserve"> for CWS adjustment.</w:t>
      </w:r>
    </w:p>
    <w:p w14:paraId="4254D5F0" w14:textId="77777777" w:rsidR="00803845" w:rsidRPr="00607F2E" w:rsidRDefault="00803845" w:rsidP="00803845">
      <w:pPr>
        <w:pStyle w:val="B1"/>
        <w:rPr>
          <w:lang w:eastAsia="x-none"/>
        </w:rPr>
      </w:pPr>
      <w:r w:rsidRPr="00607F2E">
        <w:rPr>
          <w:lang w:val="en-US"/>
        </w:rPr>
        <w:t>-</w:t>
      </w:r>
      <w:r w:rsidRPr="00607F2E">
        <w:rPr>
          <w:lang w:val="en-US"/>
        </w:rPr>
        <w:tab/>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m:t>
            </m:r>
          </m:sub>
        </m:sSub>
        <m:r>
          <w:rPr>
            <w:rFonts w:ascii="Cambria Math" w:hAnsi="Cambria Math"/>
          </w:rPr>
          <m:t>+1ms)</m:t>
        </m:r>
      </m:oMath>
      <w:r w:rsidRPr="00607F2E">
        <w:t xml:space="preserve"> where </w:t>
      </w:r>
      <m:oMath>
        <m:sSub>
          <m:sSubPr>
            <m:ctrlPr>
              <w:rPr>
                <w:rFonts w:ascii="Cambria Math" w:hAnsi="Cambria Math"/>
                <w:i/>
              </w:rPr>
            </m:ctrlPr>
          </m:sSubPr>
          <m:e>
            <m:r>
              <w:rPr>
                <w:rFonts w:ascii="Cambria Math" w:hAnsi="Cambria Math"/>
              </w:rPr>
              <m:t>T</m:t>
            </m:r>
          </m:e>
          <m:sub>
            <m:r>
              <w:rPr>
                <w:rFonts w:ascii="Cambria Math" w:hAnsi="Cambria Math"/>
              </w:rPr>
              <m:t>B</m:t>
            </m:r>
          </m:sub>
        </m:sSub>
      </m:oMath>
      <w:r w:rsidRPr="00607F2E">
        <w:t xml:space="preserve"> is the dura</w:t>
      </w:r>
      <w:ins w:id="90" w:author="Sorour Falahati" w:date="2020-05-07T11:16:00Z">
        <w:r w:rsidR="00B749EB">
          <w:t>ti</w:t>
        </w:r>
      </w:ins>
      <w:r w:rsidRPr="00607F2E">
        <w:t xml:space="preserve">on of the transmission burst from start of the </w:t>
      </w:r>
      <w:r w:rsidRPr="00607F2E">
        <w:rPr>
          <w:i/>
        </w:rPr>
        <w:t>reference duration</w:t>
      </w:r>
      <w:r w:rsidRPr="00607F2E">
        <w:t xml:space="preserve"> in </w:t>
      </w:r>
      <m:oMath>
        <m:r>
          <w:rPr>
            <w:rFonts w:ascii="Cambria Math" w:hAnsi="Cambria Math"/>
          </w:rPr>
          <m:t>ms</m:t>
        </m:r>
      </m:oMath>
      <w:r w:rsidRPr="00607F2E">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=5ms</m:t>
        </m:r>
      </m:oMath>
      <w:r w:rsidRPr="00607F2E">
        <w:t xml:space="preserve"> </w:t>
      </w:r>
      <w:r w:rsidRPr="00607F2E">
        <w:rPr>
          <w:lang w:val="en-US"/>
        </w:rPr>
        <w:t>if the absence of any other technology sharing the channel cannot be guaranteed on a long-term basis (e.g. by level of regulation)</w:t>
      </w:r>
      <w:r w:rsidRPr="00607F2E">
        <w:rPr>
          <w:lang w:eastAsia="x-none"/>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=10ms</m:t>
        </m:r>
      </m:oMath>
      <w:r w:rsidRPr="00607F2E">
        <w:t xml:space="preserve"> otherwise</w:t>
      </w:r>
      <w:r w:rsidRPr="00607F2E">
        <w:rPr>
          <w:lang w:eastAsia="x-none"/>
        </w:rPr>
        <w:t>.</w:t>
      </w:r>
    </w:p>
    <w:p w14:paraId="48ABB749" w14:textId="77777777" w:rsidR="00803845" w:rsidRDefault="00803845" w:rsidP="00803845">
      <w:r w:rsidRPr="001A7C01">
        <w:rPr>
          <w:lang w:val="en-US"/>
        </w:rPr>
        <w:t xml:space="preserve">If </w:t>
      </w:r>
      <w:r>
        <w:rPr>
          <w:lang w:val="en-US"/>
        </w:rPr>
        <w:t>a UE</w:t>
      </w:r>
      <w:r w:rsidRPr="001A7C01">
        <w:rPr>
          <w:lang w:val="en-US"/>
        </w:rPr>
        <w:t xml:space="preserve"> transmits transmissions </w:t>
      </w:r>
      <w:r>
        <w:rPr>
          <w:lang w:val="en-US"/>
        </w:rPr>
        <w:t xml:space="preserve">using Type 1 channel access procedures </w:t>
      </w:r>
      <w:r w:rsidRPr="001A7C01">
        <w:rPr>
          <w:lang w:val="en-US"/>
        </w:rPr>
        <w:t xml:space="preserve">associated with </w:t>
      </w:r>
      <w:r>
        <w:rPr>
          <w:lang w:val="en-US"/>
        </w:rPr>
        <w:t xml:space="preserve">the </w:t>
      </w:r>
      <w:r w:rsidRPr="001A7C01">
        <w:rPr>
          <w:lang w:val="en-US"/>
        </w:rPr>
        <w:t xml:space="preserve">channel access priority class </w:t>
      </w:r>
      <m:oMath>
        <m:r>
          <w:rPr>
            <w:rFonts w:ascii="Cambria Math" w:hAnsi="Cambria Math"/>
          </w:rPr>
          <m:t>p</m:t>
        </m:r>
      </m:oMath>
      <w:r>
        <w:t xml:space="preserve"> </w:t>
      </w:r>
      <w:r w:rsidRPr="001A7C01">
        <w:t xml:space="preserve">on a </w:t>
      </w:r>
      <w:r>
        <w:rPr>
          <w:lang w:eastAsia="x-none"/>
        </w:rPr>
        <w:t>channel</w:t>
      </w:r>
      <w:r w:rsidRPr="0070505C">
        <w:rPr>
          <w:lang w:val="en-US"/>
        </w:rPr>
        <w:t xml:space="preserve"> </w:t>
      </w:r>
      <w:r>
        <w:rPr>
          <w:lang w:val="en-US"/>
        </w:rPr>
        <w:t>and the transmissions are not associated with explicit or implicit HARQ-ACK feedbacks as described above in this clause,</w:t>
      </w:r>
      <w:r w:rsidRPr="001A7C01">
        <w:rPr>
          <w:lang w:val="en-US"/>
        </w:rPr>
        <w:t xml:space="preserve"> the </w:t>
      </w:r>
      <w:r>
        <w:rPr>
          <w:lang w:val="en-US"/>
        </w:rPr>
        <w:t>UE</w:t>
      </w:r>
      <w:r w:rsidRPr="001A7C01">
        <w:rPr>
          <w:lang w:val="en-US"/>
        </w:rPr>
        <w:t xml:space="preserve"> adjusts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rPr>
          <w:lang w:val="en-US"/>
        </w:rPr>
        <w:t xml:space="preserve"> </w:t>
      </w:r>
      <w:r w:rsidRPr="001A7C01">
        <w:rPr>
          <w:rFonts w:eastAsia="Malgun Gothic" w:hint="eastAsia"/>
          <w:lang w:eastAsia="ko-KR"/>
        </w:rPr>
        <w:t>before step 1</w:t>
      </w:r>
      <w:r>
        <w:rPr>
          <w:rFonts w:eastAsia="Malgun Gothic"/>
          <w:lang w:eastAsia="ko-KR"/>
        </w:rPr>
        <w:t xml:space="preserve"> in the procedures described in clause 4.2.1.1, using the latest</w:t>
      </w:r>
      <w:r>
        <w:rPr>
          <w:lang w:eastAsia="x-none"/>
        </w:rPr>
        <w:t xml:space="preserve">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Pr>
          <w:lang w:eastAsia="x-none"/>
        </w:rPr>
        <w:t xml:space="preserve"> used for any UL transmissions on the channel using Type 1 channel access procedures associated with the channel access priority class </w:t>
      </w:r>
      <m:oMath>
        <m:r>
          <w:rPr>
            <w:rFonts w:ascii="Cambria Math" w:hAnsi="Cambria Math"/>
          </w:rPr>
          <m:t>p</m:t>
        </m:r>
      </m:oMath>
      <w:r>
        <w:t>.</w:t>
      </w:r>
      <w:r>
        <w:rPr>
          <w:lang w:eastAsia="x-none"/>
        </w:rPr>
        <w:t xml:space="preserve"> If the corresponding channel access priority class </w:t>
      </w:r>
      <m:oMath>
        <m:r>
          <w:rPr>
            <w:rFonts w:ascii="Cambria Math" w:hAnsi="Cambria Math"/>
          </w:rPr>
          <m:t>p</m:t>
        </m:r>
      </m:oMath>
      <w:r>
        <w:rPr>
          <w:lang w:eastAsia="x-none"/>
        </w:rPr>
        <w:t xml:space="preserve"> has not been for any UL transmission on the channel,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r>
          <w:rPr>
            <w:rFonts w:ascii="Cambria Math"/>
            <w:lang w:val="en-US"/>
          </w:rPr>
          <m:t>=</m:t>
        </m:r>
        <m:r>
          <w:rPr>
            <w:rFonts w:ascii="Cambria Math"/>
          </w:rPr>
          <m:t>C</m:t>
        </m:r>
        <m:sSub>
          <m:sSubPr>
            <m:ctrlPr>
              <w:rPr>
                <w:rFonts w:ascii="Cambria Math" w:hAnsi="Cambria Math"/>
                <w:i/>
              </w:rPr>
            </m:ctrlPr>
          </m:sSubPr>
          <m:e>
            <m:r>
              <w:rPr>
                <w:rFonts w:ascii="Cambria Math"/>
              </w:rPr>
              <m:t>W</m:t>
            </m:r>
          </m:e>
          <m:sub>
            <m:func>
              <m:funcPr>
                <m:ctrlPr>
                  <w:rPr>
                    <w:rFonts w:ascii="Cambria Math" w:hAnsi="Cambria Math"/>
                    <w:i/>
                  </w:rPr>
                </m:ctrlPr>
              </m:funcPr>
              <m:fName>
                <m:r>
                  <w:rPr>
                    <w:rFonts w:ascii="Cambria Math"/>
                  </w:rPr>
                  <m:t>min</m:t>
                </m:r>
                <m:r>
                  <w:rPr>
                    <w:rFonts w:ascii="Cambria Math"/>
                    <w:lang w:val="en-US"/>
                  </w:rPr>
                  <m:t>,</m:t>
                </m:r>
              </m:fName>
              <m:e>
                <m:r>
                  <w:rPr>
                    <w:rFonts w:ascii="Cambria Math"/>
                  </w:rPr>
                  <m:t>p</m:t>
                </m:r>
              </m:e>
            </m:func>
          </m:sub>
        </m:sSub>
      </m:oMath>
      <w:r>
        <w:t xml:space="preserve"> is used.</w:t>
      </w:r>
    </w:p>
    <w:p w14:paraId="0AEE3A7B" w14:textId="77777777" w:rsidR="00BC4791" w:rsidRDefault="00BC4791" w:rsidP="00803845"/>
    <w:p w14:paraId="704642D8" w14:textId="77777777" w:rsidR="00BC4791" w:rsidRDefault="00BC4791" w:rsidP="00BC4791">
      <w:pPr>
        <w:pStyle w:val="Heading3"/>
      </w:pPr>
      <w:bookmarkStart w:id="91" w:name="_Toc524694444"/>
      <w:bookmarkStart w:id="92" w:name="_Toc28873166"/>
      <w:bookmarkStart w:id="93" w:name="_Toc35593624"/>
      <w:r>
        <w:t>4</w:t>
      </w:r>
      <w:r w:rsidRPr="001A7C01">
        <w:t>.2.3</w:t>
      </w:r>
      <w:r w:rsidRPr="001A7C01">
        <w:tab/>
        <w:t>Energy detection threshold adaptation procedure</w:t>
      </w:r>
      <w:bookmarkEnd w:id="91"/>
      <w:bookmarkEnd w:id="92"/>
      <w:bookmarkEnd w:id="93"/>
    </w:p>
    <w:p w14:paraId="527F4138" w14:textId="77777777" w:rsidR="00BC4791" w:rsidRPr="00B749EB" w:rsidRDefault="00BC4791" w:rsidP="00BC4791">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76F5D8C8" w14:textId="77777777" w:rsidR="00BC4791" w:rsidRPr="006577BC" w:rsidRDefault="00BC4791" w:rsidP="00BC4791">
      <w:pPr>
        <w:rPr>
          <w:rStyle w:val="eop"/>
          <w:color w:val="000000"/>
          <w:lang w:val="en-US" w:eastAsia="sv-SE"/>
        </w:rPr>
      </w:pPr>
      <w:r w:rsidRPr="006577BC">
        <w:rPr>
          <w:lang w:val="en-US"/>
        </w:rPr>
        <w:t xml:space="preserve">If the higher layer parameter </w:t>
      </w:r>
      <w:r w:rsidRPr="006577BC">
        <w:rPr>
          <w:i/>
          <w:lang w:val="en-US"/>
        </w:rPr>
        <w:t xml:space="preserve">absenceOfAnyOtherTechnology-r16 </w:t>
      </w:r>
      <w:r w:rsidRPr="006577BC">
        <w:rPr>
          <w:lang w:val="en-US"/>
        </w:rPr>
        <w:t xml:space="preserve">is not configured to a UE, and the higher layer parameter </w:t>
      </w:r>
      <w:r>
        <w:rPr>
          <w:i/>
          <w:lang w:val="en-US"/>
        </w:rPr>
        <w:t>ul-toDL</w:t>
      </w:r>
      <w:r w:rsidRPr="006577BC">
        <w:rPr>
          <w:i/>
          <w:lang w:val="en-US"/>
        </w:rPr>
        <w:t>-CO</w:t>
      </w:r>
      <w:ins w:id="94" w:author="Sorour Falahati" w:date="2020-05-07T11:34:00Z">
        <w:r>
          <w:rPr>
            <w:i/>
            <w:lang w:val="en-US"/>
          </w:rPr>
          <w:t>T</w:t>
        </w:r>
      </w:ins>
      <w:r w:rsidRPr="006577BC">
        <w:rPr>
          <w:i/>
          <w:lang w:val="en-US"/>
        </w:rPr>
        <w:t>-SharingED-Threshold-r16</w:t>
      </w:r>
      <w:r w:rsidRPr="006577BC">
        <w:rPr>
          <w:rStyle w:val="eop"/>
          <w:color w:val="000000"/>
          <w:lang w:val="en-US"/>
        </w:rPr>
        <w:t> </w:t>
      </w:r>
      <w:r w:rsidRPr="006577BC">
        <w:rPr>
          <w:lang w:val="en-US"/>
        </w:rPr>
        <w:t>is configured to the UE, the gNB should use the gNB</w:t>
      </w:r>
      <w:r>
        <w:rPr>
          <w:lang w:val="en-US"/>
        </w:rPr>
        <w:t>'</w:t>
      </w:r>
      <w:r w:rsidRPr="006577BC">
        <w:rPr>
          <w:lang w:val="en-US"/>
        </w:rPr>
        <w:t xml:space="preserve">s transmit power in determining the resulting energy detection threshold </w:t>
      </w:r>
      <w:r>
        <w:rPr>
          <w:i/>
          <w:lang w:val="en-US"/>
        </w:rPr>
        <w:t>ul-toDL</w:t>
      </w:r>
      <w:r w:rsidRPr="006577BC">
        <w:rPr>
          <w:i/>
          <w:lang w:val="en-US"/>
        </w:rPr>
        <w:t>-CO</w:t>
      </w:r>
      <w:ins w:id="95" w:author="Sorour Falahati" w:date="2020-05-07T11:34:00Z">
        <w:r>
          <w:rPr>
            <w:i/>
            <w:lang w:val="en-US"/>
          </w:rPr>
          <w:t>T</w:t>
        </w:r>
      </w:ins>
      <w:r w:rsidRPr="006577BC">
        <w:rPr>
          <w:i/>
          <w:lang w:val="en-US"/>
        </w:rPr>
        <w:t>-SharingED-Threshold-r16</w:t>
      </w:r>
      <w:r w:rsidRPr="006577BC">
        <w:rPr>
          <w:rStyle w:val="eop"/>
          <w:color w:val="000000"/>
          <w:lang w:val="en-US"/>
        </w:rPr>
        <w:t xml:space="preserve">. </w:t>
      </w:r>
    </w:p>
    <w:p w14:paraId="508A6FE2" w14:textId="77777777" w:rsidR="00BC4791" w:rsidRPr="006577BC" w:rsidRDefault="00BC4791" w:rsidP="00BC4791">
      <w:pPr>
        <w:rPr>
          <w:rStyle w:val="eop"/>
          <w:color w:val="000000"/>
          <w:lang w:val="en-US"/>
        </w:rPr>
      </w:pPr>
      <w:bookmarkStart w:id="96" w:name="_Hlk24365483"/>
      <w:r w:rsidRPr="006577BC">
        <w:rPr>
          <w:lang w:val="en-US" w:eastAsia="x-none"/>
        </w:rPr>
        <w:t>For the case where a UE</w:t>
      </w:r>
      <w:bookmarkStart w:id="97" w:name="_Hlk24365304"/>
      <w:r w:rsidRPr="006577BC">
        <w:rPr>
          <w:lang w:val="en-US" w:eastAsia="x-none"/>
        </w:rPr>
        <w:t xml:space="preserve"> performs channel access procedures as described in </w:t>
      </w:r>
      <w:r>
        <w:rPr>
          <w:lang w:val="en-US" w:eastAsia="x-none"/>
        </w:rPr>
        <w:t>clause</w:t>
      </w:r>
      <w:r w:rsidRPr="006577BC">
        <w:rPr>
          <w:lang w:val="en-US" w:eastAsia="x-none"/>
        </w:rPr>
        <w:t xml:space="preserve"> 4.2.1.2.1</w:t>
      </w:r>
      <w:bookmarkEnd w:id="97"/>
      <w:r w:rsidRPr="006577BC">
        <w:rPr>
          <w:lang w:val="en-US" w:eastAsia="x-none"/>
        </w:rPr>
        <w:t xml:space="preserve"> and shares its corresponding channel occupancy time with the gNB,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6577BC">
        <w:rPr>
          <w:lang w:val="en-US"/>
        </w:rPr>
        <w:t xml:space="preserve"> is set equal to the value provided by the higher layer parameter </w:t>
      </w:r>
      <w:r>
        <w:rPr>
          <w:i/>
          <w:lang w:val="en-US"/>
        </w:rPr>
        <w:t>ul-toDL</w:t>
      </w:r>
      <w:r w:rsidRPr="006577BC">
        <w:rPr>
          <w:i/>
          <w:lang w:val="en-US"/>
        </w:rPr>
        <w:t>-CO</w:t>
      </w:r>
      <w:ins w:id="98" w:author="Sorour Falahati" w:date="2020-05-07T11:34:00Z">
        <w:r>
          <w:rPr>
            <w:i/>
            <w:lang w:val="en-US"/>
          </w:rPr>
          <w:t>T</w:t>
        </w:r>
      </w:ins>
      <w:r w:rsidRPr="006577BC">
        <w:rPr>
          <w:i/>
          <w:lang w:val="en-US"/>
        </w:rPr>
        <w:t>-SharingED-Threshold-r16</w:t>
      </w:r>
      <w:r w:rsidRPr="006577BC">
        <w:rPr>
          <w:lang w:val="en-US"/>
        </w:rPr>
        <w:t>, if provided</w:t>
      </w:r>
      <w:r w:rsidRPr="006577BC">
        <w:rPr>
          <w:rStyle w:val="eop"/>
          <w:color w:val="000000"/>
          <w:lang w:val="en-US"/>
        </w:rPr>
        <w:t>.</w:t>
      </w:r>
      <w:bookmarkEnd w:id="96"/>
    </w:p>
    <w:p w14:paraId="0A0049A2" w14:textId="77777777" w:rsidR="00BC4791" w:rsidRPr="00BC4791" w:rsidRDefault="00BC4791" w:rsidP="00BC4791">
      <w:pPr>
        <w:rPr>
          <w:rFonts w:eastAsia="Malgun Gothic"/>
          <w:lang w:val="en-US"/>
        </w:rPr>
      </w:pPr>
    </w:p>
    <w:p w14:paraId="4815919C" w14:textId="77777777" w:rsidR="00B749EB" w:rsidRDefault="00B749EB" w:rsidP="00B749EB">
      <w:pPr>
        <w:pStyle w:val="Heading2"/>
      </w:pPr>
      <w:bookmarkStart w:id="99" w:name="_Toc28873168"/>
      <w:bookmarkStart w:id="100" w:name="_Toc35593626"/>
      <w:bookmarkEnd w:id="83"/>
      <w:bookmarkEnd w:id="84"/>
      <w:r>
        <w:t>4.3</w:t>
      </w:r>
      <w:r>
        <w:tab/>
        <w:t>Channel access procedures for semi-static channel occupancy</w:t>
      </w:r>
      <w:bookmarkEnd w:id="99"/>
      <w:bookmarkEnd w:id="100"/>
    </w:p>
    <w:p w14:paraId="7E7FEBA1" w14:textId="77777777" w:rsidR="00B749EB" w:rsidRPr="00B749EB" w:rsidRDefault="00B749EB" w:rsidP="00B749EB">
      <w:pPr>
        <w:rPr>
          <w:rFonts w:eastAsia="Malgun Gothic"/>
          <w:color w:val="FF0000"/>
          <w:lang w:val="en-US" w:eastAsia="ko-KR"/>
        </w:rPr>
      </w:pPr>
      <w:r>
        <w:rPr>
          <w:rFonts w:eastAsia="Malgun Gothic"/>
          <w:color w:val="FF0000"/>
          <w:lang w:val="en-US" w:eastAsia="ko-KR"/>
        </w:rPr>
        <w:t>============================</w:t>
      </w:r>
      <w:r w:rsidRPr="00EB72D2">
        <w:rPr>
          <w:rFonts w:eastAsia="Malgun Gothic"/>
          <w:color w:val="FF0000"/>
          <w:lang w:val="en-US" w:eastAsia="ko-KR"/>
        </w:rPr>
        <w:t>&lt;&lt;unchanged text omitted&gt;&gt;</w:t>
      </w:r>
      <w:r>
        <w:rPr>
          <w:rFonts w:eastAsia="Malgun Gothic"/>
          <w:color w:val="FF0000"/>
          <w:lang w:val="en-US" w:eastAsia="ko-KR"/>
        </w:rPr>
        <w:t>===============================</w:t>
      </w:r>
    </w:p>
    <w:p w14:paraId="0C7F7727" w14:textId="77777777" w:rsidR="00B749EB" w:rsidRPr="006577BC" w:rsidRDefault="00B749EB" w:rsidP="00B749EB">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110AC9CB" w14:textId="77777777" w:rsidR="00B749EB" w:rsidRPr="00607F2E" w:rsidRDefault="00B749EB" w:rsidP="00B749EB">
      <w:pPr>
        <w:pStyle w:val="B1"/>
      </w:pPr>
      <w:r>
        <w:rPr>
          <w:color w:val="000000"/>
        </w:rPr>
        <w:t>-</w:t>
      </w:r>
      <w:r>
        <w:rPr>
          <w:color w:val="000000"/>
        </w:rPr>
        <w:tab/>
      </w:r>
      <w:r w:rsidRPr="00607F2E">
        <w:rPr>
          <w:color w:val="000000"/>
        </w:rPr>
        <w:t xml:space="preserve">The gNB shall transmit a DL transmission burst(s)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channel occupancy time. </w:t>
      </w:r>
    </w:p>
    <w:p w14:paraId="582401D4" w14:textId="77777777" w:rsidR="00B749EB" w:rsidRPr="00607F2E" w:rsidRDefault="00B749EB" w:rsidP="00B749EB">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48ED18D" w14:textId="77777777" w:rsidR="00B749EB" w:rsidRPr="00607F2E" w:rsidRDefault="00B749EB" w:rsidP="00B749EB">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3609EFEE" w14:textId="77777777" w:rsidR="00B749EB" w:rsidRPr="00607F2E" w:rsidRDefault="00B749EB" w:rsidP="00B749EB">
      <w:pPr>
        <w:pStyle w:val="B1"/>
      </w:pPr>
      <w:r>
        <w:t>-</w:t>
      </w:r>
      <w:r>
        <w:tab/>
      </w:r>
      <w:r w:rsidRPr="00607F2E">
        <w:t xml:space="preserve">A UE may transmit UL transmission burst(s) after </w:t>
      </w:r>
      <w:ins w:id="101" w:author="Sorour Falahati" w:date="2020-05-07T11:20:00Z">
        <w:r>
          <w:t xml:space="preserve">detection of a </w:t>
        </w:r>
      </w:ins>
      <w:r w:rsidRPr="00607F2E">
        <w:t>DL transmission burst(s) within the channel occupancy time as follows:</w:t>
      </w:r>
    </w:p>
    <w:p w14:paraId="364651E8" w14:textId="77777777" w:rsidR="00B749EB" w:rsidRPr="00607F2E" w:rsidRDefault="00B749EB" w:rsidP="00B749EB">
      <w:pPr>
        <w:pStyle w:val="B2"/>
      </w:pPr>
      <w:r>
        <w:t>-</w:t>
      </w:r>
      <w:r>
        <w:tab/>
      </w:r>
      <w:r w:rsidRPr="00607F2E">
        <w:t xml:space="preserve">If the gap between the UL and DL transmission bursts is at most </w:t>
      </w:r>
      <m:oMath>
        <m:r>
          <w:rPr>
            <w:rFonts w:ascii="Cambria Math" w:hAnsi="Cambria Math"/>
          </w:rPr>
          <m:t>16us</m:t>
        </m:r>
      </m:oMath>
      <w:r w:rsidRPr="00607F2E">
        <w:t>,  the UE may transmit UL transmission burst(s) after a DL transmission burst(s) within the channel occupancy time without</w:t>
      </w:r>
      <w:r w:rsidRPr="00607F2E">
        <w:rPr>
          <w:lang w:val="en-US"/>
        </w:rPr>
        <w:t xml:space="preserve"> sensing the channel</w:t>
      </w:r>
      <w:r w:rsidRPr="00607F2E">
        <w:t>.</w:t>
      </w:r>
    </w:p>
    <w:p w14:paraId="42C0FFF5" w14:textId="77777777" w:rsidR="00B749EB" w:rsidRPr="00607F2E" w:rsidRDefault="00B749EB" w:rsidP="00B749EB">
      <w:pPr>
        <w:pStyle w:val="B2"/>
      </w:pPr>
      <w:r>
        <w:t>-</w:t>
      </w:r>
      <w:r>
        <w:tab/>
      </w:r>
      <w:r w:rsidRPr="00607F2E">
        <w:t xml:space="preserve">If the gap between the UL and DL transmission bursts is more than </w:t>
      </w:r>
      <m:oMath>
        <m:r>
          <w:rPr>
            <w:rFonts w:ascii="Cambria Math" w:hAnsi="Cambria Math"/>
          </w:rPr>
          <m:t>16us</m:t>
        </m:r>
      </m:oMath>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3A889F99" w14:textId="77777777" w:rsidR="00B749EB" w:rsidRPr="00607F2E" w:rsidRDefault="00B749EB" w:rsidP="00B749EB">
      <w:pPr>
        <w:pStyle w:val="B1"/>
        <w:rPr>
          <w:color w:val="000000"/>
        </w:rPr>
      </w:pPr>
      <w:r>
        <w:rPr>
          <w:color w:val="000000"/>
        </w:rPr>
        <w:lastRenderedPageBreak/>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before the start of the next channel occupancy time.</w:t>
      </w:r>
    </w:p>
    <w:p w14:paraId="76614BC2" w14:textId="77777777" w:rsidR="001E6DFA" w:rsidRDefault="001E6DFA" w:rsidP="00803845"/>
    <w:sectPr w:rsidR="001E6DF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83126D"/>
    <w:multiLevelType w:val="hybridMultilevel"/>
    <w:tmpl w:val="05C80C0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 w15:restartNumberingAfterBreak="0">
    <w:nsid w:val="227E672A"/>
    <w:multiLevelType w:val="hybridMultilevel"/>
    <w:tmpl w:val="FF8A12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782531"/>
    <w:multiLevelType w:val="multilevel"/>
    <w:tmpl w:val="377825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1E51DB6"/>
    <w:multiLevelType w:val="hybridMultilevel"/>
    <w:tmpl w:val="05C80C0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6F06B8B"/>
    <w:multiLevelType w:val="hybridMultilevel"/>
    <w:tmpl w:val="A808C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B2349B"/>
    <w:multiLevelType w:val="hybridMultilevel"/>
    <w:tmpl w:val="B4966F4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7"/>
  </w:num>
  <w:num w:numId="3">
    <w:abstractNumId w:val="15"/>
  </w:num>
  <w:num w:numId="4">
    <w:abstractNumId w:val="13"/>
  </w:num>
  <w:num w:numId="5">
    <w:abstractNumId w:val="0"/>
  </w:num>
  <w:num w:numId="6">
    <w:abstractNumId w:val="23"/>
  </w:num>
  <w:num w:numId="7">
    <w:abstractNumId w:val="10"/>
  </w:num>
  <w:num w:numId="8">
    <w:abstractNumId w:val="18"/>
  </w:num>
  <w:num w:numId="9">
    <w:abstractNumId w:val="20"/>
  </w:num>
  <w:num w:numId="10">
    <w:abstractNumId w:val="17"/>
  </w:num>
  <w:num w:numId="11">
    <w:abstractNumId w:val="11"/>
  </w:num>
  <w:num w:numId="12">
    <w:abstractNumId w:val="9"/>
  </w:num>
  <w:num w:numId="13">
    <w:abstractNumId w:val="7"/>
  </w:num>
  <w:num w:numId="14">
    <w:abstractNumId w:val="1"/>
  </w:num>
  <w:num w:numId="15">
    <w:abstractNumId w:val="4"/>
  </w:num>
  <w:num w:numId="16">
    <w:abstractNumId w:val="21"/>
  </w:num>
  <w:num w:numId="17">
    <w:abstractNumId w:val="24"/>
  </w:num>
  <w:num w:numId="18">
    <w:abstractNumId w:val="25"/>
  </w:num>
  <w:num w:numId="19">
    <w:abstractNumId w:val="6"/>
  </w:num>
  <w:num w:numId="20">
    <w:abstractNumId w:val="26"/>
  </w:num>
  <w:num w:numId="21">
    <w:abstractNumId w:val="5"/>
  </w:num>
  <w:num w:numId="22">
    <w:abstractNumId w:val="19"/>
  </w:num>
  <w:num w:numId="23">
    <w:abstractNumId w:val="16"/>
  </w:num>
  <w:num w:numId="24">
    <w:abstractNumId w:val="8"/>
  </w:num>
  <w:num w:numId="25">
    <w:abstractNumId w:val="3"/>
  </w:num>
  <w:num w:numId="26">
    <w:abstractNumId w:val="22"/>
  </w:num>
  <w:num w:numId="27">
    <w:abstractNumId w:val="12"/>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orour Falahati">
    <w15:presenceInfo w15:providerId="None" w15:userId="Sorour Falaha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TrackFormatting/>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45"/>
    <w:rsid w:val="0000591C"/>
    <w:rsid w:val="000D2EEF"/>
    <w:rsid w:val="00170E41"/>
    <w:rsid w:val="001E6DFA"/>
    <w:rsid w:val="002C0388"/>
    <w:rsid w:val="00355387"/>
    <w:rsid w:val="004C3351"/>
    <w:rsid w:val="005048B9"/>
    <w:rsid w:val="00506C07"/>
    <w:rsid w:val="00556331"/>
    <w:rsid w:val="00575C8C"/>
    <w:rsid w:val="005D60F9"/>
    <w:rsid w:val="00725FCF"/>
    <w:rsid w:val="00803845"/>
    <w:rsid w:val="00897B8D"/>
    <w:rsid w:val="00900A91"/>
    <w:rsid w:val="00951197"/>
    <w:rsid w:val="00A47139"/>
    <w:rsid w:val="00B749EB"/>
    <w:rsid w:val="00B779D4"/>
    <w:rsid w:val="00BC4791"/>
    <w:rsid w:val="00BD4616"/>
    <w:rsid w:val="00CC18C8"/>
    <w:rsid w:val="00DA72DA"/>
    <w:rsid w:val="00EA4AC4"/>
    <w:rsid w:val="00EA4E6E"/>
    <w:rsid w:val="00EB72D2"/>
    <w:rsid w:val="00EF4680"/>
    <w:rsid w:val="00F47698"/>
    <w:rsid w:val="00FE48A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29F87"/>
  <w15:chartTrackingRefBased/>
  <w15:docId w15:val="{A41F54D8-5C1C-48E5-95CC-C5234565A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03845"/>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
    <w:next w:val="Normal"/>
    <w:link w:val="Heading1Char"/>
    <w:qFormat/>
    <w:rsid w:val="0080384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
    <w:basedOn w:val="Heading1"/>
    <w:next w:val="Normal"/>
    <w:link w:val="Heading2Char1"/>
    <w:qFormat/>
    <w:rsid w:val="0080384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03845"/>
    <w:pPr>
      <w:spacing w:before="120"/>
      <w:outlineLvl w:val="2"/>
    </w:pPr>
    <w:rPr>
      <w:sz w:val="28"/>
    </w:rPr>
  </w:style>
  <w:style w:type="paragraph" w:styleId="Heading4">
    <w:name w:val="heading 4"/>
    <w:aliases w:val="h4"/>
    <w:basedOn w:val="Heading3"/>
    <w:next w:val="Normal"/>
    <w:link w:val="Heading4Char"/>
    <w:qFormat/>
    <w:rsid w:val="00803845"/>
    <w:pPr>
      <w:ind w:left="1418" w:hanging="1418"/>
      <w:outlineLvl w:val="3"/>
    </w:pPr>
    <w:rPr>
      <w:sz w:val="24"/>
    </w:rPr>
  </w:style>
  <w:style w:type="paragraph" w:styleId="Heading5">
    <w:name w:val="heading 5"/>
    <w:aliases w:val="h5,Heading5"/>
    <w:basedOn w:val="Heading4"/>
    <w:next w:val="Normal"/>
    <w:link w:val="Heading5Char"/>
    <w:qFormat/>
    <w:rsid w:val="00803845"/>
    <w:pPr>
      <w:ind w:left="1701" w:hanging="1701"/>
      <w:outlineLvl w:val="4"/>
    </w:pPr>
    <w:rPr>
      <w:sz w:val="22"/>
    </w:rPr>
  </w:style>
  <w:style w:type="paragraph" w:styleId="Heading6">
    <w:name w:val="heading 6"/>
    <w:basedOn w:val="H6"/>
    <w:next w:val="Normal"/>
    <w:link w:val="Heading6Char"/>
    <w:qFormat/>
    <w:rsid w:val="00803845"/>
    <w:pPr>
      <w:outlineLvl w:val="5"/>
    </w:pPr>
  </w:style>
  <w:style w:type="paragraph" w:styleId="Heading7">
    <w:name w:val="heading 7"/>
    <w:basedOn w:val="H6"/>
    <w:next w:val="Normal"/>
    <w:link w:val="Heading7Char"/>
    <w:qFormat/>
    <w:rsid w:val="00803845"/>
    <w:pPr>
      <w:outlineLvl w:val="6"/>
    </w:pPr>
  </w:style>
  <w:style w:type="paragraph" w:styleId="Heading8">
    <w:name w:val="heading 8"/>
    <w:basedOn w:val="Heading1"/>
    <w:next w:val="Normal"/>
    <w:link w:val="Heading8Char"/>
    <w:qFormat/>
    <w:rsid w:val="00803845"/>
    <w:pPr>
      <w:ind w:left="0" w:firstLine="0"/>
      <w:outlineLvl w:val="7"/>
    </w:pPr>
  </w:style>
  <w:style w:type="paragraph" w:styleId="Heading9">
    <w:name w:val="heading 9"/>
    <w:basedOn w:val="Heading8"/>
    <w:next w:val="Normal"/>
    <w:link w:val="Heading9Char"/>
    <w:qFormat/>
    <w:rsid w:val="008038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803845"/>
    <w:rPr>
      <w:rFonts w:ascii="Arial" w:eastAsia="Times New Roman" w:hAnsi="Arial" w:cs="Times New Roman"/>
      <w:sz w:val="36"/>
      <w:szCs w:val="20"/>
      <w:lang w:val="en-GB"/>
    </w:rPr>
  </w:style>
  <w:style w:type="character" w:customStyle="1" w:styleId="Heading2Char1">
    <w:name w:val="Heading 2 Char1"/>
    <w:aliases w:val="H2 Char1,h2 Char1,DO NOT USE_h2 Char,h21 Char,Head2A Char,2 Char,UNDERRUBRIK 1-2 Char,H2 Char Char,h2 Char Char"/>
    <w:link w:val="Heading2"/>
    <w:rsid w:val="00803845"/>
    <w:rPr>
      <w:rFonts w:ascii="Arial" w:eastAsia="Times New Roman" w:hAnsi="Arial" w:cs="Times New Roman"/>
      <w:sz w:val="32"/>
      <w:szCs w:val="20"/>
      <w:lang w:val="en-GB"/>
    </w:rPr>
  </w:style>
  <w:style w:type="character" w:customStyle="1" w:styleId="Heading3Char">
    <w:name w:val="Heading 3 Char"/>
    <w:aliases w:val="Underrubrik2 Char,H3 Char"/>
    <w:basedOn w:val="DefaultParagraphFont"/>
    <w:link w:val="Heading3"/>
    <w:rsid w:val="00803845"/>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rsid w:val="00803845"/>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803845"/>
    <w:rPr>
      <w:rFonts w:ascii="Arial" w:eastAsia="Times New Roman" w:hAnsi="Arial" w:cs="Times New Roman"/>
      <w:szCs w:val="20"/>
      <w:lang w:val="en-GB"/>
    </w:rPr>
  </w:style>
  <w:style w:type="paragraph" w:customStyle="1" w:styleId="H6">
    <w:name w:val="H6"/>
    <w:basedOn w:val="Heading5"/>
    <w:next w:val="Normal"/>
    <w:rsid w:val="00803845"/>
    <w:pPr>
      <w:ind w:left="1985" w:hanging="1985"/>
      <w:outlineLvl w:val="9"/>
    </w:pPr>
    <w:rPr>
      <w:sz w:val="20"/>
    </w:rPr>
  </w:style>
  <w:style w:type="character" w:customStyle="1" w:styleId="Heading6Char">
    <w:name w:val="Heading 6 Char"/>
    <w:basedOn w:val="DefaultParagraphFont"/>
    <w:link w:val="Heading6"/>
    <w:rsid w:val="0080384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80384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80384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803845"/>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803845"/>
    <w:rPr>
      <w:rFonts w:asciiTheme="majorHAnsi" w:eastAsiaTheme="majorEastAsia" w:hAnsiTheme="majorHAnsi" w:cstheme="majorBidi"/>
      <w:color w:val="2F5496" w:themeColor="accent1" w:themeShade="BF"/>
      <w:sz w:val="26"/>
      <w:szCs w:val="26"/>
      <w:lang w:val="en-GB"/>
    </w:rPr>
  </w:style>
  <w:style w:type="paragraph" w:styleId="TOC9">
    <w:name w:val="toc 9"/>
    <w:basedOn w:val="TOC8"/>
    <w:rsid w:val="00803845"/>
    <w:pPr>
      <w:ind w:left="1418" w:hanging="1418"/>
    </w:pPr>
  </w:style>
  <w:style w:type="paragraph" w:styleId="TOC8">
    <w:name w:val="toc 8"/>
    <w:basedOn w:val="TOC1"/>
    <w:uiPriority w:val="39"/>
    <w:rsid w:val="00803845"/>
    <w:pPr>
      <w:spacing w:before="180"/>
      <w:ind w:left="2693" w:hanging="2693"/>
    </w:pPr>
    <w:rPr>
      <w:b/>
    </w:rPr>
  </w:style>
  <w:style w:type="paragraph" w:styleId="TOC1">
    <w:name w:val="toc 1"/>
    <w:uiPriority w:val="39"/>
    <w:rsid w:val="0080384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803845"/>
    <w:pPr>
      <w:keepLines/>
      <w:tabs>
        <w:tab w:val="center" w:pos="4536"/>
        <w:tab w:val="right" w:pos="9072"/>
      </w:tabs>
    </w:pPr>
    <w:rPr>
      <w:noProof/>
    </w:rPr>
  </w:style>
  <w:style w:type="character" w:customStyle="1" w:styleId="ZGSM">
    <w:name w:val="ZGSM"/>
    <w:rsid w:val="0080384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0384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03845"/>
    <w:rPr>
      <w:rFonts w:ascii="Arial" w:eastAsia="Times New Roman" w:hAnsi="Arial" w:cs="Times New Roman"/>
      <w:b/>
      <w:noProof/>
      <w:sz w:val="18"/>
      <w:szCs w:val="20"/>
      <w:lang w:val="en-GB" w:eastAsia="ja-JP"/>
    </w:rPr>
  </w:style>
  <w:style w:type="paragraph" w:customStyle="1" w:styleId="ZD">
    <w:name w:val="ZD"/>
    <w:rsid w:val="0080384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803845"/>
    <w:pPr>
      <w:ind w:left="1701" w:hanging="1701"/>
    </w:pPr>
  </w:style>
  <w:style w:type="paragraph" w:styleId="TOC4">
    <w:name w:val="toc 4"/>
    <w:basedOn w:val="TOC3"/>
    <w:uiPriority w:val="39"/>
    <w:rsid w:val="00803845"/>
    <w:pPr>
      <w:ind w:left="1418" w:hanging="1418"/>
    </w:pPr>
  </w:style>
  <w:style w:type="paragraph" w:styleId="TOC3">
    <w:name w:val="toc 3"/>
    <w:basedOn w:val="TOC2"/>
    <w:uiPriority w:val="39"/>
    <w:rsid w:val="00803845"/>
    <w:pPr>
      <w:ind w:left="1134" w:hanging="1134"/>
    </w:pPr>
  </w:style>
  <w:style w:type="paragraph" w:styleId="TOC2">
    <w:name w:val="toc 2"/>
    <w:basedOn w:val="TOC1"/>
    <w:uiPriority w:val="39"/>
    <w:rsid w:val="00803845"/>
    <w:pPr>
      <w:keepNext w:val="0"/>
      <w:spacing w:before="0"/>
      <w:ind w:left="851" w:hanging="851"/>
    </w:pPr>
    <w:rPr>
      <w:sz w:val="20"/>
    </w:rPr>
  </w:style>
  <w:style w:type="paragraph" w:styleId="Footer">
    <w:name w:val="footer"/>
    <w:basedOn w:val="Header"/>
    <w:link w:val="FooterChar"/>
    <w:rsid w:val="00803845"/>
    <w:pPr>
      <w:jc w:val="center"/>
    </w:pPr>
    <w:rPr>
      <w:i/>
    </w:rPr>
  </w:style>
  <w:style w:type="character" w:customStyle="1" w:styleId="FooterChar">
    <w:name w:val="Footer Char"/>
    <w:basedOn w:val="DefaultParagraphFont"/>
    <w:link w:val="Footer"/>
    <w:rsid w:val="00803845"/>
    <w:rPr>
      <w:rFonts w:ascii="Arial" w:eastAsia="Times New Roman" w:hAnsi="Arial" w:cs="Times New Roman"/>
      <w:b/>
      <w:i/>
      <w:noProof/>
      <w:sz w:val="18"/>
      <w:szCs w:val="20"/>
      <w:lang w:val="en-GB" w:eastAsia="ja-JP"/>
    </w:rPr>
  </w:style>
  <w:style w:type="paragraph" w:customStyle="1" w:styleId="TT">
    <w:name w:val="TT"/>
    <w:basedOn w:val="Heading1"/>
    <w:next w:val="Normal"/>
    <w:rsid w:val="00803845"/>
    <w:pPr>
      <w:outlineLvl w:val="9"/>
    </w:pPr>
  </w:style>
  <w:style w:type="paragraph" w:customStyle="1" w:styleId="NF">
    <w:name w:val="NF"/>
    <w:basedOn w:val="NO"/>
    <w:rsid w:val="00803845"/>
    <w:pPr>
      <w:keepNext/>
      <w:spacing w:after="0"/>
    </w:pPr>
    <w:rPr>
      <w:rFonts w:ascii="Arial" w:hAnsi="Arial"/>
      <w:sz w:val="18"/>
    </w:rPr>
  </w:style>
  <w:style w:type="paragraph" w:customStyle="1" w:styleId="NO">
    <w:name w:val="NO"/>
    <w:basedOn w:val="Normal"/>
    <w:rsid w:val="00803845"/>
    <w:pPr>
      <w:keepLines/>
      <w:ind w:left="1135" w:hanging="851"/>
    </w:pPr>
  </w:style>
  <w:style w:type="paragraph" w:customStyle="1" w:styleId="PL">
    <w:name w:val="PL"/>
    <w:link w:val="PLChar"/>
    <w:rsid w:val="008038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803845"/>
    <w:rPr>
      <w:rFonts w:ascii="Courier New" w:eastAsia="Times New Roman" w:hAnsi="Courier New" w:cs="Times New Roman"/>
      <w:noProof/>
      <w:sz w:val="16"/>
      <w:szCs w:val="20"/>
      <w:lang w:val="en-GB"/>
    </w:rPr>
  </w:style>
  <w:style w:type="paragraph" w:customStyle="1" w:styleId="TAR">
    <w:name w:val="TAR"/>
    <w:basedOn w:val="TAL"/>
    <w:rsid w:val="00803845"/>
    <w:pPr>
      <w:jc w:val="right"/>
    </w:pPr>
  </w:style>
  <w:style w:type="paragraph" w:customStyle="1" w:styleId="TAL">
    <w:name w:val="TAL"/>
    <w:basedOn w:val="Normal"/>
    <w:link w:val="TALChar"/>
    <w:rsid w:val="00803845"/>
    <w:pPr>
      <w:keepNext/>
      <w:keepLines/>
      <w:spacing w:after="0"/>
    </w:pPr>
    <w:rPr>
      <w:rFonts w:ascii="Arial" w:hAnsi="Arial"/>
      <w:sz w:val="18"/>
    </w:rPr>
  </w:style>
  <w:style w:type="character" w:customStyle="1" w:styleId="TALChar">
    <w:name w:val="TAL Char"/>
    <w:link w:val="TAL"/>
    <w:locked/>
    <w:rsid w:val="00803845"/>
    <w:rPr>
      <w:rFonts w:ascii="Arial" w:eastAsia="Times New Roman" w:hAnsi="Arial" w:cs="Times New Roman"/>
      <w:sz w:val="18"/>
      <w:szCs w:val="20"/>
      <w:lang w:val="en-GB"/>
    </w:rPr>
  </w:style>
  <w:style w:type="paragraph" w:customStyle="1" w:styleId="TAH">
    <w:name w:val="TAH"/>
    <w:basedOn w:val="TAC"/>
    <w:link w:val="TAHCar"/>
    <w:qFormat/>
    <w:rsid w:val="00803845"/>
    <w:rPr>
      <w:b/>
    </w:rPr>
  </w:style>
  <w:style w:type="paragraph" w:customStyle="1" w:styleId="TAC">
    <w:name w:val="TAC"/>
    <w:basedOn w:val="TAL"/>
    <w:link w:val="TACChar"/>
    <w:rsid w:val="00803845"/>
    <w:pPr>
      <w:jc w:val="center"/>
    </w:pPr>
  </w:style>
  <w:style w:type="character" w:customStyle="1" w:styleId="TACChar">
    <w:name w:val="TAC Char"/>
    <w:link w:val="TAC"/>
    <w:locked/>
    <w:rsid w:val="00803845"/>
    <w:rPr>
      <w:rFonts w:ascii="Arial" w:eastAsia="Times New Roman" w:hAnsi="Arial" w:cs="Times New Roman"/>
      <w:sz w:val="18"/>
      <w:szCs w:val="20"/>
      <w:lang w:val="en-GB"/>
    </w:rPr>
  </w:style>
  <w:style w:type="character" w:customStyle="1" w:styleId="TAHCar">
    <w:name w:val="TAH Car"/>
    <w:link w:val="TAH"/>
    <w:qFormat/>
    <w:locked/>
    <w:rsid w:val="00803845"/>
    <w:rPr>
      <w:rFonts w:ascii="Arial" w:eastAsia="Times New Roman" w:hAnsi="Arial" w:cs="Times New Roman"/>
      <w:b/>
      <w:sz w:val="18"/>
      <w:szCs w:val="20"/>
      <w:lang w:val="en-GB"/>
    </w:rPr>
  </w:style>
  <w:style w:type="paragraph" w:customStyle="1" w:styleId="LD">
    <w:name w:val="LD"/>
    <w:rsid w:val="0080384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qFormat/>
    <w:rsid w:val="00803845"/>
    <w:pPr>
      <w:keepLines/>
      <w:ind w:left="1702" w:hanging="1418"/>
    </w:pPr>
  </w:style>
  <w:style w:type="paragraph" w:customStyle="1" w:styleId="FP">
    <w:name w:val="FP"/>
    <w:basedOn w:val="Normal"/>
    <w:rsid w:val="00803845"/>
    <w:pPr>
      <w:spacing w:after="0"/>
    </w:pPr>
  </w:style>
  <w:style w:type="paragraph" w:customStyle="1" w:styleId="NW">
    <w:name w:val="NW"/>
    <w:basedOn w:val="NO"/>
    <w:rsid w:val="00803845"/>
    <w:pPr>
      <w:spacing w:after="0"/>
    </w:pPr>
  </w:style>
  <w:style w:type="paragraph" w:customStyle="1" w:styleId="EW">
    <w:name w:val="EW"/>
    <w:basedOn w:val="EX"/>
    <w:rsid w:val="00803845"/>
    <w:pPr>
      <w:spacing w:after="0"/>
    </w:pPr>
  </w:style>
  <w:style w:type="paragraph" w:customStyle="1" w:styleId="B1">
    <w:name w:val="B1"/>
    <w:basedOn w:val="Normal"/>
    <w:link w:val="B1Char1"/>
    <w:qFormat/>
    <w:rsid w:val="00803845"/>
    <w:pPr>
      <w:ind w:left="568" w:hanging="284"/>
    </w:pPr>
  </w:style>
  <w:style w:type="character" w:customStyle="1" w:styleId="B1Char1">
    <w:name w:val="B1 Char1"/>
    <w:link w:val="B1"/>
    <w:rsid w:val="00803845"/>
    <w:rPr>
      <w:rFonts w:ascii="Times New Roman" w:eastAsia="Times New Roman" w:hAnsi="Times New Roman" w:cs="Times New Roman"/>
      <w:sz w:val="20"/>
      <w:szCs w:val="20"/>
      <w:lang w:val="en-GB"/>
    </w:rPr>
  </w:style>
  <w:style w:type="paragraph" w:styleId="TOC6">
    <w:name w:val="toc 6"/>
    <w:basedOn w:val="TOC5"/>
    <w:next w:val="Normal"/>
    <w:rsid w:val="00803845"/>
    <w:pPr>
      <w:ind w:left="1985" w:hanging="1985"/>
    </w:pPr>
  </w:style>
  <w:style w:type="paragraph" w:styleId="TOC7">
    <w:name w:val="toc 7"/>
    <w:basedOn w:val="TOC6"/>
    <w:next w:val="Normal"/>
    <w:rsid w:val="00803845"/>
    <w:pPr>
      <w:ind w:left="2268" w:hanging="2268"/>
    </w:pPr>
  </w:style>
  <w:style w:type="paragraph" w:customStyle="1" w:styleId="EditorsNote">
    <w:name w:val="Editor's Note"/>
    <w:basedOn w:val="NO"/>
    <w:rsid w:val="00803845"/>
    <w:rPr>
      <w:color w:val="FF0000"/>
    </w:rPr>
  </w:style>
  <w:style w:type="paragraph" w:customStyle="1" w:styleId="TH">
    <w:name w:val="TH"/>
    <w:basedOn w:val="Normal"/>
    <w:link w:val="THChar"/>
    <w:rsid w:val="00803845"/>
    <w:pPr>
      <w:keepNext/>
      <w:keepLines/>
      <w:spacing w:before="60"/>
      <w:jc w:val="center"/>
    </w:pPr>
    <w:rPr>
      <w:rFonts w:ascii="Arial" w:hAnsi="Arial"/>
      <w:b/>
    </w:rPr>
  </w:style>
  <w:style w:type="character" w:customStyle="1" w:styleId="THChar">
    <w:name w:val="TH Char"/>
    <w:link w:val="TH"/>
    <w:rsid w:val="00803845"/>
    <w:rPr>
      <w:rFonts w:ascii="Arial" w:eastAsia="Times New Roman" w:hAnsi="Arial" w:cs="Times New Roman"/>
      <w:b/>
      <w:sz w:val="20"/>
      <w:szCs w:val="20"/>
      <w:lang w:val="en-GB"/>
    </w:rPr>
  </w:style>
  <w:style w:type="paragraph" w:customStyle="1" w:styleId="ZA">
    <w:name w:val="ZA"/>
    <w:rsid w:val="0080384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80384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80384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80384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803845"/>
    <w:pPr>
      <w:ind w:left="851" w:hanging="851"/>
    </w:pPr>
  </w:style>
  <w:style w:type="paragraph" w:customStyle="1" w:styleId="ZH">
    <w:name w:val="ZH"/>
    <w:rsid w:val="0080384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803845"/>
    <w:pPr>
      <w:keepNext w:val="0"/>
      <w:spacing w:before="0" w:after="240"/>
    </w:pPr>
  </w:style>
  <w:style w:type="paragraph" w:customStyle="1" w:styleId="ZG">
    <w:name w:val="ZG"/>
    <w:rsid w:val="0080384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803845"/>
    <w:pPr>
      <w:ind w:left="851" w:hanging="284"/>
    </w:pPr>
  </w:style>
  <w:style w:type="character" w:customStyle="1" w:styleId="B2Char">
    <w:name w:val="B2 Char"/>
    <w:link w:val="B2"/>
    <w:qFormat/>
    <w:rsid w:val="00803845"/>
    <w:rPr>
      <w:rFonts w:ascii="Times New Roman" w:eastAsia="Times New Roman" w:hAnsi="Times New Roman" w:cs="Times New Roman"/>
      <w:sz w:val="20"/>
      <w:szCs w:val="20"/>
      <w:lang w:val="en-GB"/>
    </w:rPr>
  </w:style>
  <w:style w:type="paragraph" w:customStyle="1" w:styleId="B3">
    <w:name w:val="B3"/>
    <w:basedOn w:val="Normal"/>
    <w:link w:val="B3Char"/>
    <w:qFormat/>
    <w:rsid w:val="00803845"/>
    <w:pPr>
      <w:ind w:left="1135" w:hanging="284"/>
    </w:pPr>
  </w:style>
  <w:style w:type="character" w:customStyle="1" w:styleId="B3Char">
    <w:name w:val="B3 Char"/>
    <w:link w:val="B3"/>
    <w:rsid w:val="00803845"/>
    <w:rPr>
      <w:rFonts w:ascii="Times New Roman" w:eastAsia="Times New Roman" w:hAnsi="Times New Roman" w:cs="Times New Roman"/>
      <w:sz w:val="20"/>
      <w:szCs w:val="20"/>
      <w:lang w:val="en-GB"/>
    </w:rPr>
  </w:style>
  <w:style w:type="paragraph" w:customStyle="1" w:styleId="B4">
    <w:name w:val="B4"/>
    <w:basedOn w:val="Normal"/>
    <w:link w:val="B4Char"/>
    <w:rsid w:val="00803845"/>
    <w:pPr>
      <w:ind w:left="1418" w:hanging="284"/>
    </w:pPr>
  </w:style>
  <w:style w:type="character" w:customStyle="1" w:styleId="B4Char">
    <w:name w:val="B4 Char"/>
    <w:link w:val="B4"/>
    <w:rsid w:val="00803845"/>
    <w:rPr>
      <w:rFonts w:ascii="Times New Roman" w:eastAsia="Times New Roman" w:hAnsi="Times New Roman" w:cs="Times New Roman"/>
      <w:sz w:val="20"/>
      <w:szCs w:val="20"/>
      <w:lang w:val="en-GB"/>
    </w:rPr>
  </w:style>
  <w:style w:type="paragraph" w:customStyle="1" w:styleId="B5">
    <w:name w:val="B5"/>
    <w:basedOn w:val="Normal"/>
    <w:rsid w:val="00803845"/>
    <w:pPr>
      <w:ind w:left="1702" w:hanging="284"/>
    </w:pPr>
  </w:style>
  <w:style w:type="paragraph" w:customStyle="1" w:styleId="ZTD">
    <w:name w:val="ZTD"/>
    <w:basedOn w:val="ZB"/>
    <w:rsid w:val="00803845"/>
    <w:pPr>
      <w:framePr w:hRule="auto" w:wrap="notBeside" w:y="852"/>
    </w:pPr>
    <w:rPr>
      <w:i w:val="0"/>
      <w:sz w:val="40"/>
    </w:rPr>
  </w:style>
  <w:style w:type="paragraph" w:customStyle="1" w:styleId="ZV">
    <w:name w:val="ZV"/>
    <w:basedOn w:val="ZU"/>
    <w:rsid w:val="00803845"/>
    <w:pPr>
      <w:framePr w:wrap="notBeside" w:y="16161"/>
    </w:pPr>
  </w:style>
  <w:style w:type="paragraph" w:customStyle="1" w:styleId="TAJ">
    <w:name w:val="TAJ"/>
    <w:basedOn w:val="TH"/>
    <w:rsid w:val="00803845"/>
  </w:style>
  <w:style w:type="paragraph" w:customStyle="1" w:styleId="Guidance">
    <w:name w:val="Guidance"/>
    <w:basedOn w:val="Normal"/>
    <w:rsid w:val="00803845"/>
    <w:rPr>
      <w:i/>
      <w:color w:val="0000FF"/>
    </w:rPr>
  </w:style>
  <w:style w:type="paragraph" w:styleId="Index1">
    <w:name w:val="index 1"/>
    <w:basedOn w:val="Normal"/>
    <w:rsid w:val="00803845"/>
    <w:pPr>
      <w:keepLines/>
      <w:overflowPunct w:val="0"/>
      <w:autoSpaceDE w:val="0"/>
      <w:autoSpaceDN w:val="0"/>
      <w:adjustRightInd w:val="0"/>
      <w:spacing w:after="0"/>
      <w:textAlignment w:val="baseline"/>
    </w:pPr>
  </w:style>
  <w:style w:type="paragraph" w:styleId="Index2">
    <w:name w:val="index 2"/>
    <w:basedOn w:val="Index1"/>
    <w:rsid w:val="00803845"/>
    <w:pPr>
      <w:ind w:left="284"/>
    </w:pPr>
  </w:style>
  <w:style w:type="character" w:styleId="FootnoteReference">
    <w:name w:val="footnote reference"/>
    <w:rsid w:val="0080384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03845"/>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03845"/>
    <w:rPr>
      <w:rFonts w:ascii="Times New Roman" w:eastAsia="Times New Roman" w:hAnsi="Times New Roman" w:cs="Times New Roman"/>
      <w:sz w:val="16"/>
      <w:szCs w:val="20"/>
      <w:lang w:val="en-GB"/>
    </w:rPr>
  </w:style>
  <w:style w:type="paragraph" w:styleId="ListNumber2">
    <w:name w:val="List Number 2"/>
    <w:basedOn w:val="ListNumber"/>
    <w:rsid w:val="00803845"/>
    <w:pPr>
      <w:ind w:left="851"/>
    </w:pPr>
  </w:style>
  <w:style w:type="paragraph" w:styleId="ListNumber">
    <w:name w:val="List Number"/>
    <w:basedOn w:val="List"/>
    <w:rsid w:val="00803845"/>
  </w:style>
  <w:style w:type="paragraph" w:styleId="List">
    <w:name w:val="List"/>
    <w:basedOn w:val="Normal"/>
    <w:link w:val="ListChar"/>
    <w:rsid w:val="00803845"/>
    <w:pPr>
      <w:overflowPunct w:val="0"/>
      <w:autoSpaceDE w:val="0"/>
      <w:autoSpaceDN w:val="0"/>
      <w:adjustRightInd w:val="0"/>
      <w:ind w:left="568" w:hanging="284"/>
      <w:textAlignment w:val="baseline"/>
    </w:pPr>
  </w:style>
  <w:style w:type="character" w:customStyle="1" w:styleId="ListChar">
    <w:name w:val="List Char"/>
    <w:link w:val="List"/>
    <w:rsid w:val="00803845"/>
    <w:rPr>
      <w:rFonts w:ascii="Times New Roman" w:eastAsia="Times New Roman" w:hAnsi="Times New Roman" w:cs="Times New Roman"/>
      <w:sz w:val="20"/>
      <w:szCs w:val="20"/>
      <w:lang w:val="en-GB"/>
    </w:rPr>
  </w:style>
  <w:style w:type="paragraph" w:styleId="ListBullet2">
    <w:name w:val="List Bullet 2"/>
    <w:basedOn w:val="ListBullet"/>
    <w:rsid w:val="00803845"/>
    <w:pPr>
      <w:ind w:left="851"/>
    </w:pPr>
  </w:style>
  <w:style w:type="paragraph" w:styleId="ListBullet">
    <w:name w:val="List Bullet"/>
    <w:basedOn w:val="List"/>
    <w:rsid w:val="00803845"/>
  </w:style>
  <w:style w:type="paragraph" w:styleId="ListBullet3">
    <w:name w:val="List Bullet 3"/>
    <w:basedOn w:val="ListBullet2"/>
    <w:rsid w:val="00803845"/>
    <w:pPr>
      <w:ind w:left="1135"/>
    </w:pPr>
  </w:style>
  <w:style w:type="paragraph" w:styleId="List2">
    <w:name w:val="List 2"/>
    <w:basedOn w:val="List"/>
    <w:link w:val="List2Char"/>
    <w:rsid w:val="00803845"/>
    <w:pPr>
      <w:ind w:left="851"/>
    </w:pPr>
  </w:style>
  <w:style w:type="character" w:customStyle="1" w:styleId="List2Char">
    <w:name w:val="List 2 Char"/>
    <w:link w:val="List2"/>
    <w:rsid w:val="00803845"/>
    <w:rPr>
      <w:rFonts w:ascii="Times New Roman" w:eastAsia="Times New Roman" w:hAnsi="Times New Roman" w:cs="Times New Roman"/>
      <w:sz w:val="20"/>
      <w:szCs w:val="20"/>
      <w:lang w:val="en-GB"/>
    </w:rPr>
  </w:style>
  <w:style w:type="paragraph" w:styleId="List3">
    <w:name w:val="List 3"/>
    <w:basedOn w:val="List2"/>
    <w:link w:val="List3Char"/>
    <w:rsid w:val="00803845"/>
    <w:pPr>
      <w:ind w:left="1135"/>
    </w:pPr>
  </w:style>
  <w:style w:type="character" w:customStyle="1" w:styleId="List3Char">
    <w:name w:val="List 3 Char"/>
    <w:link w:val="List3"/>
    <w:rsid w:val="00803845"/>
    <w:rPr>
      <w:rFonts w:ascii="Times New Roman" w:eastAsia="Times New Roman" w:hAnsi="Times New Roman" w:cs="Times New Roman"/>
      <w:sz w:val="20"/>
      <w:szCs w:val="20"/>
      <w:lang w:val="en-GB"/>
    </w:rPr>
  </w:style>
  <w:style w:type="paragraph" w:styleId="List4">
    <w:name w:val="List 4"/>
    <w:basedOn w:val="List3"/>
    <w:rsid w:val="00803845"/>
    <w:pPr>
      <w:ind w:left="1418"/>
    </w:pPr>
  </w:style>
  <w:style w:type="paragraph" w:styleId="List5">
    <w:name w:val="List 5"/>
    <w:basedOn w:val="List4"/>
    <w:rsid w:val="00803845"/>
    <w:pPr>
      <w:ind w:left="1702"/>
    </w:pPr>
  </w:style>
  <w:style w:type="paragraph" w:styleId="ListBullet4">
    <w:name w:val="List Bullet 4"/>
    <w:basedOn w:val="ListBullet3"/>
    <w:rsid w:val="00803845"/>
    <w:pPr>
      <w:ind w:left="1418"/>
    </w:pPr>
  </w:style>
  <w:style w:type="paragraph" w:styleId="ListBullet5">
    <w:name w:val="List Bullet 5"/>
    <w:basedOn w:val="ListBullet4"/>
    <w:rsid w:val="00803845"/>
    <w:pPr>
      <w:ind w:left="1702"/>
    </w:pPr>
  </w:style>
  <w:style w:type="paragraph" w:styleId="IndexHeading">
    <w:name w:val="index heading"/>
    <w:basedOn w:val="Normal"/>
    <w:next w:val="Normal"/>
    <w:rsid w:val="0080384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803845"/>
    <w:pPr>
      <w:overflowPunct w:val="0"/>
      <w:autoSpaceDE w:val="0"/>
      <w:autoSpaceDN w:val="0"/>
      <w:adjustRightInd w:val="0"/>
      <w:ind w:left="851"/>
      <w:textAlignment w:val="baseline"/>
    </w:pPr>
  </w:style>
  <w:style w:type="paragraph" w:customStyle="1" w:styleId="INDENT2">
    <w:name w:val="INDENT2"/>
    <w:basedOn w:val="Normal"/>
    <w:rsid w:val="00803845"/>
    <w:pPr>
      <w:overflowPunct w:val="0"/>
      <w:autoSpaceDE w:val="0"/>
      <w:autoSpaceDN w:val="0"/>
      <w:adjustRightInd w:val="0"/>
      <w:ind w:left="1135" w:hanging="284"/>
      <w:textAlignment w:val="baseline"/>
    </w:pPr>
  </w:style>
  <w:style w:type="paragraph" w:customStyle="1" w:styleId="INDENT3">
    <w:name w:val="INDENT3"/>
    <w:basedOn w:val="Normal"/>
    <w:rsid w:val="0080384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8038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803845"/>
    <w:pPr>
      <w:keepNext/>
      <w:keepLines/>
      <w:overflowPunct w:val="0"/>
      <w:autoSpaceDE w:val="0"/>
      <w:autoSpaceDN w:val="0"/>
      <w:adjustRightInd w:val="0"/>
      <w:textAlignment w:val="baseline"/>
    </w:pPr>
    <w:rPr>
      <w:b/>
    </w:rPr>
  </w:style>
  <w:style w:type="paragraph" w:customStyle="1" w:styleId="enumlev2">
    <w:name w:val="enumlev2"/>
    <w:basedOn w:val="Normal"/>
    <w:rsid w:val="008038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0384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
    <w:basedOn w:val="Normal"/>
    <w:next w:val="Normal"/>
    <w:uiPriority w:val="35"/>
    <w:qFormat/>
    <w:rsid w:val="00803845"/>
    <w:pPr>
      <w:overflowPunct w:val="0"/>
      <w:autoSpaceDE w:val="0"/>
      <w:autoSpaceDN w:val="0"/>
      <w:adjustRightInd w:val="0"/>
      <w:spacing w:before="120" w:after="120"/>
      <w:textAlignment w:val="baseline"/>
    </w:pPr>
    <w:rPr>
      <w:b/>
    </w:rPr>
  </w:style>
  <w:style w:type="character" w:styleId="Hyperlink">
    <w:name w:val="Hyperlink"/>
    <w:rsid w:val="00803845"/>
    <w:rPr>
      <w:color w:val="0000FF"/>
      <w:u w:val="single"/>
    </w:rPr>
  </w:style>
  <w:style w:type="character" w:styleId="FollowedHyperlink">
    <w:name w:val="FollowedHyperlink"/>
    <w:rsid w:val="00803845"/>
    <w:rPr>
      <w:color w:val="800080"/>
      <w:u w:val="single"/>
    </w:rPr>
  </w:style>
  <w:style w:type="paragraph" w:styleId="DocumentMap">
    <w:name w:val="Document Map"/>
    <w:basedOn w:val="Normal"/>
    <w:link w:val="DocumentMapChar"/>
    <w:uiPriority w:val="99"/>
    <w:rsid w:val="00803845"/>
    <w:pPr>
      <w:shd w:val="clear" w:color="auto" w:fill="000080"/>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basedOn w:val="DefaultParagraphFont"/>
    <w:link w:val="DocumentMap"/>
    <w:uiPriority w:val="99"/>
    <w:rsid w:val="00803845"/>
    <w:rPr>
      <w:rFonts w:ascii="Tahoma" w:eastAsia="Times New Roman" w:hAnsi="Tahoma" w:cs="Times New Roman"/>
      <w:sz w:val="20"/>
      <w:szCs w:val="20"/>
      <w:shd w:val="clear" w:color="auto" w:fill="000080"/>
      <w:lang w:val="x-none" w:eastAsia="x-none"/>
    </w:rPr>
  </w:style>
  <w:style w:type="paragraph" w:styleId="PlainText">
    <w:name w:val="Plain Text"/>
    <w:basedOn w:val="Normal"/>
    <w:link w:val="PlainTextChar"/>
    <w:rsid w:val="00803845"/>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03845"/>
    <w:rPr>
      <w:rFonts w:ascii="Courier New" w:eastAsia="Times New Roman" w:hAnsi="Courier New" w:cs="Times New Roman"/>
      <w:sz w:val="20"/>
      <w:szCs w:val="20"/>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0384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03845"/>
    <w:rPr>
      <w:rFonts w:ascii="Times New Roman" w:eastAsia="MS Mincho" w:hAnsi="Times New Roman" w:cs="Times New Roman"/>
      <w:sz w:val="20"/>
      <w:szCs w:val="20"/>
      <w:lang w:val="en-GB" w:eastAsia="en-GB"/>
    </w:rPr>
  </w:style>
  <w:style w:type="paragraph" w:styleId="BodyText2">
    <w:name w:val="Body Text 2"/>
    <w:basedOn w:val="Normal"/>
    <w:link w:val="BodyText2Char"/>
    <w:rsid w:val="0080384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803845"/>
    <w:rPr>
      <w:rFonts w:ascii="Times New Roman" w:eastAsia="Times New Roman" w:hAnsi="Times New Roman" w:cs="Times New Roman"/>
      <w:kern w:val="2"/>
      <w:sz w:val="21"/>
      <w:szCs w:val="20"/>
      <w:lang w:val="en-US" w:eastAsia="ja-JP"/>
    </w:rPr>
  </w:style>
  <w:style w:type="paragraph" w:styleId="BodyTextIndent2">
    <w:name w:val="Body Text Indent 2"/>
    <w:basedOn w:val="Normal"/>
    <w:link w:val="BodyTextIndent2Char"/>
    <w:rsid w:val="0080384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803845"/>
    <w:rPr>
      <w:rFonts w:ascii="Times New Roman" w:eastAsia="Times New Roman" w:hAnsi="Times New Roman" w:cs="Times New Roman"/>
      <w:kern w:val="2"/>
      <w:sz w:val="20"/>
      <w:szCs w:val="20"/>
      <w:lang w:val="en-US" w:eastAsia="ja-JP"/>
    </w:rPr>
  </w:style>
  <w:style w:type="paragraph" w:styleId="BodyTextIndent3">
    <w:name w:val="Body Text Indent 3"/>
    <w:basedOn w:val="Normal"/>
    <w:link w:val="BodyTextIndent3Char"/>
    <w:rsid w:val="0080384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803845"/>
    <w:rPr>
      <w:rFonts w:ascii="Times New Roman" w:eastAsia="Times New Roman" w:hAnsi="Times New Roman" w:cs="Times New Roman"/>
      <w:sz w:val="20"/>
      <w:szCs w:val="20"/>
      <w:lang w:val="en-US" w:eastAsia="ja-JP"/>
    </w:rPr>
  </w:style>
  <w:style w:type="paragraph" w:customStyle="1" w:styleId="numberedlist">
    <w:name w:val="numbered list"/>
    <w:basedOn w:val="ListBullet"/>
    <w:rsid w:val="0080384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80384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80384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80384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80384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80384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80384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80384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80384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03845"/>
    <w:pPr>
      <w:widowControl/>
      <w:numPr>
        <w:numId w:val="1"/>
      </w:numPr>
      <w:spacing w:after="120"/>
    </w:pPr>
    <w:rPr>
      <w:rFonts w:eastAsia="MS Mincho"/>
      <w:lang w:val="en-US"/>
    </w:rPr>
  </w:style>
  <w:style w:type="paragraph" w:customStyle="1" w:styleId="textintend2">
    <w:name w:val="text intend 2"/>
    <w:basedOn w:val="text"/>
    <w:rsid w:val="00803845"/>
    <w:pPr>
      <w:widowControl/>
      <w:numPr>
        <w:numId w:val="2"/>
      </w:numPr>
      <w:spacing w:after="120"/>
    </w:pPr>
    <w:rPr>
      <w:rFonts w:eastAsia="MS Mincho"/>
      <w:lang w:val="en-US"/>
    </w:rPr>
  </w:style>
  <w:style w:type="paragraph" w:customStyle="1" w:styleId="textintend3">
    <w:name w:val="text intend 3"/>
    <w:basedOn w:val="text"/>
    <w:rsid w:val="00803845"/>
    <w:pPr>
      <w:widowControl/>
      <w:numPr>
        <w:numId w:val="3"/>
      </w:numPr>
      <w:spacing w:after="120"/>
    </w:pPr>
    <w:rPr>
      <w:rFonts w:eastAsia="MS Mincho"/>
      <w:lang w:val="en-US"/>
    </w:rPr>
  </w:style>
  <w:style w:type="paragraph" w:customStyle="1" w:styleId="normalpuce">
    <w:name w:val="normal puce"/>
    <w:basedOn w:val="Normal"/>
    <w:rsid w:val="00803845"/>
    <w:pPr>
      <w:widowControl w:val="0"/>
      <w:numPr>
        <w:numId w:val="6"/>
      </w:numPr>
      <w:overflowPunct w:val="0"/>
      <w:autoSpaceDE w:val="0"/>
      <w:autoSpaceDN w:val="0"/>
      <w:adjustRightInd w:val="0"/>
      <w:spacing w:before="60" w:after="60"/>
      <w:jc w:val="both"/>
      <w:textAlignment w:val="baseline"/>
    </w:pPr>
    <w:rPr>
      <w:rFonts w:eastAsia="MS Mincho"/>
    </w:rPr>
  </w:style>
  <w:style w:type="character" w:styleId="CommentReference">
    <w:name w:val="annotation reference"/>
    <w:rsid w:val="00803845"/>
    <w:rPr>
      <w:sz w:val="16"/>
    </w:rPr>
  </w:style>
  <w:style w:type="paragraph" w:styleId="CommentText">
    <w:name w:val="annotation text"/>
    <w:basedOn w:val="Normal"/>
    <w:link w:val="CommentTextChar"/>
    <w:uiPriority w:val="99"/>
    <w:rsid w:val="00803845"/>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rsid w:val="00803845"/>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80384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Date">
    <w:name w:val="Date"/>
    <w:basedOn w:val="Normal"/>
    <w:next w:val="Normal"/>
    <w:link w:val="DateChar"/>
    <w:rsid w:val="00803845"/>
    <w:pPr>
      <w:overflowPunct w:val="0"/>
      <w:autoSpaceDE w:val="0"/>
      <w:autoSpaceDN w:val="0"/>
      <w:adjustRightInd w:val="0"/>
      <w:spacing w:after="0"/>
      <w:jc w:val="both"/>
      <w:textAlignment w:val="baseline"/>
    </w:pPr>
    <w:rPr>
      <w:lang w:val="x-none" w:eastAsia="x-none"/>
    </w:rPr>
  </w:style>
  <w:style w:type="character" w:customStyle="1" w:styleId="DateChar">
    <w:name w:val="Date Char"/>
    <w:basedOn w:val="DefaultParagraphFont"/>
    <w:link w:val="Date"/>
    <w:rsid w:val="00803845"/>
    <w:rPr>
      <w:rFonts w:ascii="Times New Roman" w:eastAsia="Times New Roman" w:hAnsi="Times New Roman" w:cs="Times New Roman"/>
      <w:sz w:val="20"/>
      <w:szCs w:val="20"/>
      <w:lang w:val="x-none" w:eastAsia="x-none"/>
    </w:rPr>
  </w:style>
  <w:style w:type="paragraph" w:customStyle="1" w:styleId="Meetingcaption">
    <w:name w:val="Meeting caption"/>
    <w:basedOn w:val="Normal"/>
    <w:rsid w:val="0080384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Normal"/>
    <w:rsid w:val="00803845"/>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link w:val="CRCoverPageChar"/>
    <w:rsid w:val="00803845"/>
    <w:pPr>
      <w:spacing w:after="120" w:line="240" w:lineRule="auto"/>
    </w:pPr>
    <w:rPr>
      <w:rFonts w:ascii="Arial" w:eastAsia="MS Mincho" w:hAnsi="Arial" w:cs="Times New Roman"/>
      <w:sz w:val="20"/>
      <w:szCs w:val="20"/>
      <w:lang w:val="en-GB"/>
    </w:rPr>
  </w:style>
  <w:style w:type="paragraph" w:customStyle="1" w:styleId="Cell">
    <w:name w:val="Cell"/>
    <w:basedOn w:val="Normal"/>
    <w:rsid w:val="00803845"/>
    <w:pPr>
      <w:overflowPunct w:val="0"/>
      <w:autoSpaceDE w:val="0"/>
      <w:autoSpaceDN w:val="0"/>
      <w:adjustRightInd w:val="0"/>
      <w:spacing w:after="0" w:line="240" w:lineRule="exact"/>
      <w:jc w:val="center"/>
      <w:textAlignment w:val="baseline"/>
    </w:pPr>
    <w:rPr>
      <w:sz w:val="16"/>
      <w:lang w:val="en-US" w:eastAsia="ja-JP"/>
    </w:rPr>
  </w:style>
  <w:style w:type="paragraph" w:styleId="BalloonText">
    <w:name w:val="Balloon Text"/>
    <w:basedOn w:val="Normal"/>
    <w:link w:val="BalloonTextChar"/>
    <w:uiPriority w:val="99"/>
    <w:rsid w:val="00803845"/>
    <w:pPr>
      <w:overflowPunct w:val="0"/>
      <w:autoSpaceDE w:val="0"/>
      <w:autoSpaceDN w:val="0"/>
      <w:adjustRightInd w:val="0"/>
      <w:textAlignment w:val="baseline"/>
    </w:pPr>
    <w:rPr>
      <w:rFonts w:ascii="Tahoma" w:hAnsi="Tahoma"/>
      <w:sz w:val="16"/>
      <w:szCs w:val="16"/>
      <w:lang w:val="x-none" w:eastAsia="x-none"/>
    </w:rPr>
  </w:style>
  <w:style w:type="character" w:customStyle="1" w:styleId="BalloonTextChar">
    <w:name w:val="Balloon Text Char"/>
    <w:basedOn w:val="DefaultParagraphFont"/>
    <w:link w:val="BalloonText"/>
    <w:uiPriority w:val="99"/>
    <w:rsid w:val="00803845"/>
    <w:rPr>
      <w:rFonts w:ascii="Tahoma" w:eastAsia="Times New Roman" w:hAnsi="Tahoma" w:cs="Times New Roman"/>
      <w:sz w:val="16"/>
      <w:szCs w:val="16"/>
      <w:lang w:val="x-none" w:eastAsia="x-none"/>
    </w:rPr>
  </w:style>
  <w:style w:type="paragraph" w:customStyle="1" w:styleId="h60">
    <w:name w:val="h6"/>
    <w:basedOn w:val="Normal"/>
    <w:rsid w:val="008038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80384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styleId="CommentSubject">
    <w:name w:val="annotation subject"/>
    <w:basedOn w:val="CommentText"/>
    <w:next w:val="CommentText"/>
    <w:link w:val="CommentSubjectChar"/>
    <w:uiPriority w:val="99"/>
    <w:rsid w:val="00803845"/>
    <w:rPr>
      <w:rFonts w:eastAsia="Times New Roman"/>
      <w:b/>
      <w:bCs/>
      <w:lang w:val="x-none" w:eastAsia="x-none"/>
    </w:rPr>
  </w:style>
  <w:style w:type="character" w:customStyle="1" w:styleId="CommentSubjectChar">
    <w:name w:val="Comment Subject Char"/>
    <w:basedOn w:val="CommentTextChar"/>
    <w:link w:val="CommentSubject"/>
    <w:uiPriority w:val="99"/>
    <w:rsid w:val="00803845"/>
    <w:rPr>
      <w:rFonts w:ascii="Times New Roman" w:eastAsia="Times New Roman" w:hAnsi="Times New Roman" w:cs="Times New Roman"/>
      <w:b/>
      <w:bCs/>
      <w:sz w:val="20"/>
      <w:szCs w:val="20"/>
      <w:lang w:val="x-none" w:eastAsia="x-none"/>
    </w:rPr>
  </w:style>
  <w:style w:type="paragraph" w:customStyle="1" w:styleId="tah0">
    <w:name w:val="tah"/>
    <w:basedOn w:val="Normal"/>
    <w:rsid w:val="0080384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803845"/>
    <w:rPr>
      <w:i/>
      <w:color w:val="0000FF"/>
      <w:lang w:val="en-GB" w:eastAsia="ja-JP" w:bidi="ar-SA"/>
    </w:rPr>
  </w:style>
  <w:style w:type="paragraph" w:customStyle="1" w:styleId="CharCharCharChar">
    <w:name w:val="Char Char Char Char"/>
    <w:rsid w:val="0080384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styleId="Emphasis">
    <w:name w:val="Emphasis"/>
    <w:qFormat/>
    <w:rsid w:val="00803845"/>
    <w:rPr>
      <w:i/>
      <w:iCs/>
    </w:rPr>
  </w:style>
  <w:style w:type="character" w:customStyle="1" w:styleId="h4CharChar">
    <w:name w:val="h4 Char Char"/>
    <w:rsid w:val="00803845"/>
    <w:rPr>
      <w:rFonts w:ascii="Arial" w:hAnsi="Arial"/>
      <w:sz w:val="24"/>
      <w:lang w:val="en-GB" w:eastAsia="ja-JP" w:bidi="ar-SA"/>
    </w:rPr>
  </w:style>
  <w:style w:type="paragraph" w:customStyle="1" w:styleId="NormalAfter3pt">
    <w:name w:val="Normal + After:  3 pt"/>
    <w:basedOn w:val="Normal"/>
    <w:rsid w:val="00803845"/>
    <w:pPr>
      <w:tabs>
        <w:tab w:val="num" w:pos="2560"/>
      </w:tabs>
      <w:ind w:left="2560" w:hanging="357"/>
    </w:pPr>
    <w:rPr>
      <w:lang w:val="en-AU" w:eastAsia="ko-KR"/>
    </w:rPr>
  </w:style>
  <w:style w:type="character" w:customStyle="1" w:styleId="B1Zchn">
    <w:name w:val="B1 Zchn"/>
    <w:rsid w:val="0080384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803845"/>
    <w:rPr>
      <w:rFonts w:ascii="Arial" w:eastAsia="????" w:hAnsi="Arial" w:cs="Arial"/>
      <w:color w:val="0000FF"/>
      <w:kern w:val="2"/>
      <w:lang w:val="en-US" w:eastAsia="en-US" w:bidi="ar-SA"/>
    </w:rPr>
  </w:style>
  <w:style w:type="paragraph" w:customStyle="1" w:styleId="tdoc-header">
    <w:name w:val="tdoc-header"/>
    <w:rsid w:val="00803845"/>
    <w:pPr>
      <w:spacing w:after="0" w:line="240" w:lineRule="auto"/>
    </w:pPr>
    <w:rPr>
      <w:rFonts w:ascii="Arial" w:eastAsia="Times New Roman" w:hAnsi="Arial" w:cs="Times New Roman"/>
      <w:noProof/>
      <w:sz w:val="24"/>
      <w:szCs w:val="20"/>
      <w:lang w:val="en-GB"/>
    </w:rPr>
  </w:style>
  <w:style w:type="paragraph" w:customStyle="1" w:styleId="CharChar1CharChar">
    <w:name w:val="Char Char1 Char Char"/>
    <w:rsid w:val="0080384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384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03845"/>
    <w:rPr>
      <w:rFonts w:ascii="Calibri" w:eastAsia="Calibri" w:hAnsi="Calibri" w:cs="Times New Roman"/>
      <w:lang w:val="en-US"/>
    </w:rPr>
  </w:style>
  <w:style w:type="character" w:customStyle="1" w:styleId="Heading1Char1">
    <w:name w:val="Heading 1 Char1"/>
    <w:aliases w:val="H1 Char,h1 Char"/>
    <w:rsid w:val="0080384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803845"/>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B1Char">
    <w:name w:val="B1 Char"/>
    <w:qFormat/>
    <w:rsid w:val="00803845"/>
    <w:rPr>
      <w:rFonts w:ascii="Times New Roman" w:hAnsi="Times New Roman"/>
      <w:lang w:val="en-GB"/>
    </w:rPr>
  </w:style>
  <w:style w:type="character" w:customStyle="1" w:styleId="B11">
    <w:name w:val="B1 (文字)"/>
    <w:uiPriority w:val="99"/>
    <w:qFormat/>
    <w:locked/>
    <w:rsid w:val="00803845"/>
    <w:rPr>
      <w:rFonts w:ascii="Times New Roman" w:hAnsi="Times New Roman"/>
      <w:lang w:val="en-GB" w:eastAsia="en-US"/>
    </w:rPr>
  </w:style>
  <w:style w:type="character" w:customStyle="1" w:styleId="eop">
    <w:name w:val="eop"/>
    <w:rsid w:val="00803845"/>
  </w:style>
  <w:style w:type="table" w:styleId="TableGrid">
    <w:name w:val="Table Grid"/>
    <w:basedOn w:val="TableNormal"/>
    <w:uiPriority w:val="39"/>
    <w:qFormat/>
    <w:rsid w:val="00EA4AC4"/>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0">
    <w:name w:val="b10"/>
    <w:basedOn w:val="Normal"/>
    <w:rsid w:val="00EA4AC4"/>
    <w:pPr>
      <w:autoSpaceDE w:val="0"/>
      <w:autoSpaceDN w:val="0"/>
      <w:spacing w:line="252" w:lineRule="auto"/>
      <w:ind w:left="568" w:hanging="284"/>
    </w:pPr>
    <w:rPr>
      <w:rFonts w:eastAsiaTheme="minorHAnsi"/>
      <w:lang w:val="en-US" w:eastAsia="zh-CN"/>
    </w:rPr>
  </w:style>
  <w:style w:type="character" w:customStyle="1" w:styleId="CRCoverPageChar">
    <w:name w:val="CR Cover Page Char"/>
    <w:link w:val="CRCoverPage"/>
    <w:rsid w:val="00CC18C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8</Pages>
  <Words>3518</Words>
  <Characters>20053</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Sorour Falahati</dc:creator>
  <cp:keywords/>
  <dc:description/>
  <cp:lastModifiedBy>PM</cp:lastModifiedBy>
  <cp:revision>10</cp:revision>
  <dcterms:created xsi:type="dcterms:W3CDTF">2020-05-04T13:10:00Z</dcterms:created>
  <dcterms:modified xsi:type="dcterms:W3CDTF">2020-06-15T15:44:00Z</dcterms:modified>
</cp:coreProperties>
</file>